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n66 UL MIMO MOP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B78C1" w:rsidR="001E41F3" w:rsidRDefault="00B75A6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6984D" w:rsidR="001E41F3" w:rsidRDefault="00B75A68" w:rsidP="00B75A68">
            <w:pPr>
              <w:pStyle w:val="CRCoverPage"/>
              <w:spacing w:after="0"/>
              <w:rPr>
                <w:noProof/>
              </w:rPr>
            </w:pPr>
            <w:r>
              <w:rPr>
                <w:lang w:eastAsia="zh-CN"/>
              </w:rPr>
              <w:t xml:space="preserve">The MOP for n66 </w:t>
            </w:r>
            <w:r>
              <w:rPr>
                <w:rFonts w:hint="eastAsia"/>
                <w:lang w:eastAsia="zh-CN"/>
              </w:rPr>
              <w:t>PC</w:t>
            </w:r>
            <w:r>
              <w:rPr>
                <w:lang w:eastAsia="zh-CN"/>
              </w:rPr>
              <w:t>2</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lang w:eastAsia="zh-CN"/>
              </w:rPr>
              <w:t xml:space="preserve">is missing need to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471F4" w:rsidR="001E41F3" w:rsidRDefault="00B75A68" w:rsidP="00B75A68">
            <w:pPr>
              <w:pStyle w:val="CRCoverPage"/>
              <w:spacing w:after="0"/>
              <w:rPr>
                <w:rFonts w:hint="eastAsia"/>
                <w:noProof/>
                <w:lang w:eastAsia="zh-CN"/>
              </w:rPr>
            </w:pPr>
            <w:r>
              <w:rPr>
                <w:rFonts w:hint="eastAsia"/>
                <w:noProof/>
                <w:lang w:eastAsia="zh-CN"/>
              </w:rPr>
              <w:t>T</w:t>
            </w:r>
            <w:r>
              <w:rPr>
                <w:noProof/>
                <w:lang w:eastAsia="zh-CN"/>
              </w:rPr>
              <w:t xml:space="preserve">he MOP for n66 PC2 UL MIMO have been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E22D5" w:rsidR="001E41F3" w:rsidRDefault="00B75A68" w:rsidP="00B75A68">
            <w:pPr>
              <w:pStyle w:val="CRCoverPage"/>
              <w:spacing w:after="0"/>
              <w:rPr>
                <w:noProof/>
              </w:rPr>
            </w:pPr>
            <w:r>
              <w:rPr>
                <w:lang w:val="en-US" w:eastAsia="zh-CN"/>
              </w:rPr>
              <w:t>NR band n66</w:t>
            </w:r>
            <w:r>
              <w:rPr>
                <w:rFonts w:hint="eastAsia"/>
                <w:lang w:val="en-US" w:eastAsia="zh-CN"/>
              </w:rPr>
              <w:t xml:space="preserve"> UL MIMO conformance test</w:t>
            </w:r>
            <w:r>
              <w:rPr>
                <w:rFonts w:hint="eastAsia"/>
              </w:rPr>
              <w:t xml:space="preserve"> </w:t>
            </w:r>
            <w:proofErr w:type="spellStart"/>
            <w:r>
              <w:rPr>
                <w:rFonts w:hint="eastAsia"/>
              </w:rPr>
              <w:t>can not</w:t>
            </w:r>
            <w:proofErr w:type="spellEnd"/>
            <w:r>
              <w:rPr>
                <w:rFonts w:hint="eastAsia"/>
              </w:rPr>
              <w:t xml:space="preserve"> be </w:t>
            </w:r>
            <w:proofErr w:type="spellStart"/>
            <w:r>
              <w:rPr>
                <w:rFonts w:hint="eastAsia"/>
                <w:lang w:val="en-US" w:eastAsia="zh-CN"/>
              </w:rPr>
              <w:t>implemen</w:t>
            </w:r>
            <w:proofErr w:type="spellEnd"/>
            <w:r>
              <w:rPr>
                <w:rFonts w:hint="eastAsia"/>
              </w:rPr>
              <w: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98EA5" w:rsidR="001E41F3" w:rsidRDefault="00B75A68">
            <w:pPr>
              <w:pStyle w:val="CRCoverPage"/>
              <w:spacing w:after="0"/>
              <w:ind w:left="100"/>
              <w:rPr>
                <w:noProof/>
              </w:rPr>
            </w:pPr>
            <w:r>
              <w:rPr>
                <w:rFonts w:hint="eastAsia"/>
              </w:rPr>
              <w:t>6.2</w:t>
            </w:r>
            <w:r>
              <w:rPr>
                <w:rFonts w:hint="eastAsia"/>
                <w:lang w:val="en-US" w:eastAsia="zh-CN"/>
              </w:rPr>
              <w:t>D</w:t>
            </w:r>
            <w:r>
              <w:rPr>
                <w:rFonts w:hint="eastAsia"/>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468BD" w:rsidR="001E41F3" w:rsidRDefault="00B75A6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318B1" w:rsidR="001E41F3" w:rsidRDefault="00B75A6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705DC" w:rsidR="001E41F3" w:rsidRDefault="00B75A6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7F64FFD" w14:textId="29EDF331" w:rsidR="00860FA9" w:rsidRDefault="00860FA9" w:rsidP="00860FA9">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62AC8972" w14:textId="77777777" w:rsidR="00860FA9" w:rsidRPr="00967518" w:rsidRDefault="00860FA9" w:rsidP="00860FA9">
      <w:pPr>
        <w:pStyle w:val="2"/>
        <w:ind w:left="0" w:firstLine="0"/>
      </w:pPr>
      <w:r w:rsidRPr="00967518">
        <w:t>6.2D</w:t>
      </w:r>
      <w:r w:rsidRPr="00967518">
        <w:tab/>
        <w:t>Transmitter power for UL MIMO</w:t>
      </w:r>
    </w:p>
    <w:p w14:paraId="1021CCAF" w14:textId="77777777" w:rsidR="00860FA9" w:rsidRPr="00967518" w:rsidRDefault="00860FA9" w:rsidP="00860FA9">
      <w:pPr>
        <w:pStyle w:val="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967518">
        <w:t>6.2</w:t>
      </w:r>
      <w:r w:rsidRPr="00967518">
        <w:rPr>
          <w:lang w:eastAsia="zh-CN"/>
        </w:rPr>
        <w:t>D.1</w:t>
      </w:r>
      <w:r w:rsidRPr="00967518">
        <w:rPr>
          <w:lang w:eastAsia="zh-CN"/>
        </w:rPr>
        <w:tab/>
      </w:r>
      <w:r w:rsidRPr="00967518">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7BB6091F" w14:textId="77777777" w:rsidR="00860FA9" w:rsidRPr="00967518" w:rsidRDefault="00860FA9" w:rsidP="00860FA9">
      <w:pPr>
        <w:pStyle w:val="EditorsNote"/>
      </w:pPr>
      <w:r w:rsidRPr="00967518">
        <w:t>Editor’s Note:</w:t>
      </w:r>
    </w:p>
    <w:p w14:paraId="1188E945" w14:textId="77777777" w:rsidR="00860FA9" w:rsidRPr="00967518" w:rsidRDefault="00860FA9" w:rsidP="00860FA9">
      <w:pPr>
        <w:pStyle w:val="EditorsNote"/>
        <w:rPr>
          <w:rFonts w:eastAsia="PMingLiU"/>
          <w:lang w:eastAsia="zh-TW"/>
        </w:rPr>
      </w:pPr>
      <w:r w:rsidRPr="00967518">
        <w:t xml:space="preserve">- No test points are defined for 2-layer UL MIMO </w:t>
      </w:r>
      <w:r w:rsidRPr="00967518">
        <w:rPr>
          <w:rFonts w:eastAsia="PMingLiU"/>
          <w:lang w:eastAsia="zh-TW"/>
        </w:rPr>
        <w:t>since there is no CP-OFDM configuration satisfying MPR=0dB requirements in TS 38.101-1. Testing with minimum MPR has been covered in 6.2D.2.</w:t>
      </w:r>
    </w:p>
    <w:p w14:paraId="4C69AB0C" w14:textId="77777777" w:rsidR="00860FA9" w:rsidRPr="00967518" w:rsidRDefault="00860FA9" w:rsidP="00860FA9">
      <w:pPr>
        <w:pStyle w:val="EditorsNote"/>
        <w:rPr>
          <w:rFonts w:eastAsia="PMingLiU"/>
          <w:lang w:eastAsia="zh-TW"/>
        </w:rPr>
      </w:pPr>
      <w:r w:rsidRPr="00967518">
        <w:t>- No test points are defined for Power Class 1.5 non-FWA UEs</w:t>
      </w:r>
      <w:r w:rsidRPr="00967518">
        <w:rPr>
          <w:rFonts w:eastAsia="PMingLiU"/>
          <w:lang w:eastAsia="zh-TW"/>
        </w:rPr>
        <w:t xml:space="preserve"> supporting </w:t>
      </w:r>
      <w:proofErr w:type="spellStart"/>
      <w:r w:rsidRPr="00967518">
        <w:rPr>
          <w:rFonts w:eastAsia="PMingLiU"/>
          <w:lang w:eastAsia="zh-TW"/>
        </w:rPr>
        <w:t>UFPT</w:t>
      </w:r>
      <w:r w:rsidRPr="00967518">
        <w:rPr>
          <w:rFonts w:asciiTheme="minorEastAsia" w:hAnsiTheme="minorEastAsia"/>
          <w:lang w:eastAsia="zh-CN"/>
        </w:rPr>
        <w:t>x</w:t>
      </w:r>
      <w:proofErr w:type="spellEnd"/>
      <w:r w:rsidRPr="00967518">
        <w:rPr>
          <w:rFonts w:asciiTheme="minorEastAsia" w:hAnsiTheme="minorEastAsia"/>
          <w:lang w:eastAsia="zh-CN"/>
        </w:rPr>
        <w:t xml:space="preserve"> </w:t>
      </w:r>
      <w:r w:rsidRPr="00967518">
        <w:rPr>
          <w:rFonts w:eastAsia="PMingLiU"/>
          <w:lang w:eastAsia="zh-TW"/>
        </w:rPr>
        <w:t>since there is no configuration satisfying MPR=0dB requirements in TS 38.101-1. Testing with minimum MPR has been covered in 6.2D.2.</w:t>
      </w:r>
    </w:p>
    <w:p w14:paraId="0CD3C0EE" w14:textId="77777777" w:rsidR="00860FA9" w:rsidRPr="00967518" w:rsidRDefault="00860FA9" w:rsidP="00860FA9">
      <w:pPr>
        <w:pStyle w:val="EditorsNote"/>
        <w:rPr>
          <w:rFonts w:eastAsia="PMingLiU"/>
          <w:lang w:eastAsia="zh-TW"/>
        </w:rPr>
      </w:pPr>
      <w:r w:rsidRPr="00967518">
        <w:t>- TP analysis needs to be updated regarding Note 3 in Table 6.2D.1.4.1-2</w:t>
      </w:r>
    </w:p>
    <w:p w14:paraId="329D2E92" w14:textId="77777777" w:rsidR="00860FA9" w:rsidRPr="00967518" w:rsidRDefault="00860FA9" w:rsidP="00860FA9">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967518">
        <w:t>6.2D.1.1</w:t>
      </w:r>
      <w:r w:rsidRPr="00967518">
        <w:tab/>
        <w:t>Test purpose</w:t>
      </w:r>
      <w:bookmarkEnd w:id="14"/>
      <w:bookmarkEnd w:id="15"/>
      <w:bookmarkEnd w:id="16"/>
      <w:bookmarkEnd w:id="17"/>
      <w:bookmarkEnd w:id="18"/>
      <w:bookmarkEnd w:id="19"/>
      <w:bookmarkEnd w:id="20"/>
    </w:p>
    <w:p w14:paraId="53107526" w14:textId="77777777" w:rsidR="00860FA9" w:rsidRPr="00967518" w:rsidRDefault="00860FA9" w:rsidP="00860FA9">
      <w:r w:rsidRPr="00967518">
        <w:t>To verify that the error of the UE maximum output power for UL MIMO does not exceed the range prescribed by the specified nominal maximum output power and tolerance.</w:t>
      </w:r>
    </w:p>
    <w:p w14:paraId="396B120A" w14:textId="77777777" w:rsidR="00860FA9" w:rsidRPr="00967518" w:rsidRDefault="00860FA9" w:rsidP="00860FA9">
      <w:r w:rsidRPr="00967518">
        <w:t>An excess maximum output power has the possibility to interfere to other channels or other systems. A small maximum output power decreases the coverage area.</w:t>
      </w:r>
    </w:p>
    <w:p w14:paraId="5B9FDE4D" w14:textId="77777777" w:rsidR="00860FA9" w:rsidRPr="00967518" w:rsidRDefault="00860FA9" w:rsidP="00860FA9">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967518">
        <w:t>6.2D.1.2</w:t>
      </w:r>
      <w:r w:rsidRPr="00967518">
        <w:tab/>
        <w:t>Test applicability</w:t>
      </w:r>
      <w:bookmarkEnd w:id="21"/>
      <w:bookmarkEnd w:id="22"/>
      <w:bookmarkEnd w:id="23"/>
      <w:bookmarkEnd w:id="24"/>
      <w:bookmarkEnd w:id="25"/>
      <w:bookmarkEnd w:id="26"/>
      <w:bookmarkEnd w:id="27"/>
    </w:p>
    <w:p w14:paraId="1F20138E" w14:textId="77777777" w:rsidR="00860FA9" w:rsidRPr="00967518" w:rsidRDefault="00860FA9" w:rsidP="00860FA9">
      <w:r w:rsidRPr="00967518">
        <w:t xml:space="preserve">This test case applies to all types of NR Power Class 1.5 FWA UEs, Power Class 2 and Power Class 3 UE release 16 and forward that support UL full power transmission </w:t>
      </w:r>
      <w:r w:rsidRPr="00967518">
        <w:rPr>
          <w:lang w:eastAsia="zh-CN"/>
        </w:rPr>
        <w:t>(</w:t>
      </w:r>
      <w:proofErr w:type="spellStart"/>
      <w:r w:rsidRPr="00967518">
        <w:rPr>
          <w:lang w:eastAsia="zh-CN"/>
        </w:rPr>
        <w:t>ULFPTx</w:t>
      </w:r>
      <w:proofErr w:type="spellEnd"/>
      <w:r w:rsidRPr="00967518">
        <w:rPr>
          <w:lang w:eastAsia="zh-CN"/>
        </w:rPr>
        <w:t>)</w:t>
      </w:r>
      <w:r w:rsidRPr="00967518">
        <w:t>.</w:t>
      </w:r>
    </w:p>
    <w:p w14:paraId="2C9AF16C" w14:textId="77777777" w:rsidR="00860FA9" w:rsidRPr="00967518" w:rsidRDefault="00860FA9" w:rsidP="00860FA9">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967518">
        <w:t>6.2D.1.3</w:t>
      </w:r>
      <w:r w:rsidRPr="00967518">
        <w:tab/>
        <w:t>Minimum conformance requirements</w:t>
      </w:r>
      <w:bookmarkEnd w:id="28"/>
      <w:bookmarkEnd w:id="29"/>
      <w:bookmarkEnd w:id="30"/>
      <w:bookmarkEnd w:id="31"/>
      <w:bookmarkEnd w:id="32"/>
      <w:bookmarkEnd w:id="33"/>
      <w:bookmarkEnd w:id="34"/>
    </w:p>
    <w:p w14:paraId="4F2C96F9" w14:textId="77777777" w:rsidR="00860FA9" w:rsidRPr="00967518" w:rsidDel="00456EE6" w:rsidRDefault="00860FA9" w:rsidP="00860FA9">
      <w:r w:rsidRPr="00967518">
        <w:t>For UE with two transmit antenna connectors in closed-loop spatial multiplexing scheme, the maximum output power for any transmission bandwidth within the channel bandwidth is specified in Table 6.2</w:t>
      </w:r>
      <w:r w:rsidRPr="00967518">
        <w:rPr>
          <w:lang w:eastAsia="zh-CN"/>
        </w:rPr>
        <w:t>D.1.3</w:t>
      </w:r>
      <w:r w:rsidRPr="00967518">
        <w:t xml:space="preserve">-1. </w:t>
      </w:r>
      <w:r w:rsidRPr="00967518">
        <w:rPr>
          <w:lang w:eastAsia="zh-CN"/>
        </w:rPr>
        <w:t xml:space="preserve">The requirements shall be met </w:t>
      </w:r>
      <w:r w:rsidRPr="00967518">
        <w:t xml:space="preserve">with </w:t>
      </w:r>
      <w:r w:rsidRPr="00967518">
        <w:rPr>
          <w:lang w:eastAsia="zh-CN"/>
        </w:rPr>
        <w:t xml:space="preserve">the UL MIMO configurations specified in Table 6.2D.1.3-2. </w:t>
      </w:r>
      <w:r w:rsidRPr="00967518">
        <w:t>For UE supporting UL MIMO, the maximum output power is defined as the sum of the maximum output power from both UE antenna connectors. The period of measurement shall be at least one sub frame (1ms).</w:t>
      </w:r>
    </w:p>
    <w:p w14:paraId="7CA8A705" w14:textId="77777777" w:rsidR="00860FA9" w:rsidRPr="00967518" w:rsidRDefault="00860FA9" w:rsidP="00860FA9">
      <w:pPr>
        <w:spacing w:before="240"/>
      </w:pPr>
      <w:r w:rsidRPr="00967518">
        <w:t>The requirements shall be met with the UL MIMO configurations of using 2-layer UL MIMO transmission with codebook of</w:t>
      </w:r>
      <w:r w:rsidRPr="00967518">
        <w:rPr>
          <w:rFonts w:ascii="Arial" w:hAnsi="Arial"/>
          <w:noProof/>
          <w:position w:val="-26"/>
          <w:sz w:val="18"/>
          <w:lang w:eastAsia="zh-TW"/>
        </w:rPr>
        <w:drawing>
          <wp:inline distT="0" distB="0" distL="0" distR="0" wp14:anchorId="47F5F2C3" wp14:editId="416EF8A2">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967518">
        <w:t>.</w:t>
      </w:r>
      <w:r w:rsidRPr="00967518">
        <w:rPr>
          <w:lang w:eastAsia="zh-CN"/>
        </w:rPr>
        <w:t xml:space="preserve"> </w:t>
      </w:r>
      <w:r w:rsidRPr="00967518">
        <w:t>DCI Format for UE configured in PUSCH transmission mode for uplink single-user MIMO shall be used.</w:t>
      </w:r>
    </w:p>
    <w:p w14:paraId="6D1C5F7A" w14:textId="77777777" w:rsidR="00860FA9" w:rsidRPr="00967518" w:rsidRDefault="00860FA9" w:rsidP="00860FA9">
      <w:pPr>
        <w:pStyle w:val="TH"/>
      </w:pPr>
      <w:bookmarkStart w:id="35" w:name="_Hlk83890771"/>
      <w:r w:rsidRPr="00967518">
        <w:lastRenderedPageBreak/>
        <w:t>Table 6.2</w:t>
      </w:r>
      <w:r w:rsidRPr="00967518">
        <w:rPr>
          <w:lang w:eastAsia="zh-CN"/>
        </w:rPr>
        <w:t>D.1.3</w:t>
      </w:r>
      <w:r w:rsidRPr="00967518">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860FA9" w:rsidRPr="00967518" w14:paraId="22847CC8" w14:textId="77777777" w:rsidTr="0079719D">
        <w:trPr>
          <w:cantSplit/>
          <w:jc w:val="center"/>
        </w:trPr>
        <w:tc>
          <w:tcPr>
            <w:tcW w:w="697" w:type="dxa"/>
          </w:tcPr>
          <w:p w14:paraId="7487C47A" w14:textId="77777777" w:rsidR="00860FA9" w:rsidRPr="00967518" w:rsidRDefault="00860FA9" w:rsidP="0079719D">
            <w:pPr>
              <w:pStyle w:val="TAH"/>
            </w:pPr>
            <w:r w:rsidRPr="00967518">
              <w:t>NR band</w:t>
            </w:r>
          </w:p>
        </w:tc>
        <w:tc>
          <w:tcPr>
            <w:tcW w:w="780" w:type="dxa"/>
          </w:tcPr>
          <w:p w14:paraId="17897196" w14:textId="77777777" w:rsidR="00860FA9" w:rsidRPr="00967518" w:rsidRDefault="00860FA9" w:rsidP="0079719D">
            <w:pPr>
              <w:pStyle w:val="TAH"/>
            </w:pPr>
            <w:r w:rsidRPr="00967518">
              <w:t>Class 1 (dBm)</w:t>
            </w:r>
          </w:p>
        </w:tc>
        <w:tc>
          <w:tcPr>
            <w:tcW w:w="1067" w:type="dxa"/>
          </w:tcPr>
          <w:p w14:paraId="0ED74550" w14:textId="77777777" w:rsidR="00860FA9" w:rsidRPr="00967518" w:rsidRDefault="00860FA9" w:rsidP="0079719D">
            <w:pPr>
              <w:pStyle w:val="TAH"/>
            </w:pPr>
            <w:r w:rsidRPr="00967518">
              <w:t>Tolerance (dB)</w:t>
            </w:r>
          </w:p>
        </w:tc>
        <w:tc>
          <w:tcPr>
            <w:tcW w:w="744" w:type="dxa"/>
          </w:tcPr>
          <w:p w14:paraId="738ABBEA" w14:textId="77777777" w:rsidR="00860FA9" w:rsidRPr="00967518" w:rsidRDefault="00860FA9" w:rsidP="0079719D">
            <w:pPr>
              <w:pStyle w:val="TAH"/>
              <w:rPr>
                <w:kern w:val="2"/>
                <w:szCs w:val="22"/>
                <w:lang w:eastAsia="zh-CN"/>
              </w:rPr>
            </w:pPr>
            <w:r w:rsidRPr="00967518">
              <w:rPr>
                <w:kern w:val="2"/>
                <w:szCs w:val="22"/>
                <w:lang w:eastAsia="zh-CN"/>
              </w:rPr>
              <w:t>Class 1.5</w:t>
            </w:r>
          </w:p>
          <w:p w14:paraId="2C580681" w14:textId="77777777" w:rsidR="00860FA9" w:rsidRPr="00967518" w:rsidRDefault="00860FA9" w:rsidP="0079719D">
            <w:pPr>
              <w:pStyle w:val="TAH"/>
            </w:pPr>
            <w:r w:rsidRPr="00967518">
              <w:rPr>
                <w:kern w:val="2"/>
                <w:szCs w:val="22"/>
                <w:lang w:eastAsia="zh-CN"/>
              </w:rPr>
              <w:t>(dBm)</w:t>
            </w:r>
          </w:p>
        </w:tc>
        <w:tc>
          <w:tcPr>
            <w:tcW w:w="1053" w:type="dxa"/>
          </w:tcPr>
          <w:p w14:paraId="47FE5E80" w14:textId="77777777" w:rsidR="00860FA9" w:rsidRPr="00967518" w:rsidRDefault="00860FA9" w:rsidP="0079719D">
            <w:pPr>
              <w:pStyle w:val="TAH"/>
              <w:rPr>
                <w:kern w:val="2"/>
                <w:szCs w:val="22"/>
                <w:lang w:eastAsia="zh-CN"/>
              </w:rPr>
            </w:pPr>
            <w:r w:rsidRPr="00967518">
              <w:rPr>
                <w:kern w:val="2"/>
                <w:szCs w:val="22"/>
                <w:lang w:eastAsia="zh-CN"/>
              </w:rPr>
              <w:t>Tolerance</w:t>
            </w:r>
          </w:p>
          <w:p w14:paraId="047C33F6" w14:textId="77777777" w:rsidR="00860FA9" w:rsidRPr="00967518" w:rsidRDefault="00860FA9" w:rsidP="0079719D">
            <w:pPr>
              <w:pStyle w:val="TAH"/>
            </w:pPr>
            <w:r w:rsidRPr="00967518">
              <w:rPr>
                <w:kern w:val="2"/>
                <w:szCs w:val="22"/>
                <w:lang w:eastAsia="zh-CN"/>
              </w:rPr>
              <w:t>(dB)</w:t>
            </w:r>
          </w:p>
        </w:tc>
        <w:tc>
          <w:tcPr>
            <w:tcW w:w="780" w:type="dxa"/>
          </w:tcPr>
          <w:p w14:paraId="2BE22794" w14:textId="77777777" w:rsidR="00860FA9" w:rsidRPr="00967518" w:rsidRDefault="00860FA9" w:rsidP="0079719D">
            <w:pPr>
              <w:pStyle w:val="TAH"/>
            </w:pPr>
            <w:r w:rsidRPr="00967518">
              <w:t>Class 2 (dBm)</w:t>
            </w:r>
          </w:p>
        </w:tc>
        <w:tc>
          <w:tcPr>
            <w:tcW w:w="1067" w:type="dxa"/>
          </w:tcPr>
          <w:p w14:paraId="1E152FFC" w14:textId="77777777" w:rsidR="00860FA9" w:rsidRPr="00967518" w:rsidRDefault="00860FA9" w:rsidP="0079719D">
            <w:pPr>
              <w:pStyle w:val="TAH"/>
            </w:pPr>
            <w:r w:rsidRPr="00967518">
              <w:t>Tolerance (dB)</w:t>
            </w:r>
          </w:p>
        </w:tc>
        <w:tc>
          <w:tcPr>
            <w:tcW w:w="753" w:type="dxa"/>
          </w:tcPr>
          <w:p w14:paraId="2DDE9A82" w14:textId="77777777" w:rsidR="00860FA9" w:rsidRPr="00967518" w:rsidRDefault="00860FA9" w:rsidP="0079719D">
            <w:pPr>
              <w:pStyle w:val="TAH"/>
            </w:pPr>
            <w:r w:rsidRPr="00967518">
              <w:t>Class 3 (dBm)</w:t>
            </w:r>
          </w:p>
        </w:tc>
        <w:tc>
          <w:tcPr>
            <w:tcW w:w="1069" w:type="dxa"/>
          </w:tcPr>
          <w:p w14:paraId="4FDA3D66" w14:textId="77777777" w:rsidR="00860FA9" w:rsidRPr="00967518" w:rsidRDefault="00860FA9" w:rsidP="0079719D">
            <w:pPr>
              <w:pStyle w:val="TAH"/>
            </w:pPr>
            <w:r w:rsidRPr="00967518">
              <w:t>Tolerance (dB)</w:t>
            </w:r>
          </w:p>
        </w:tc>
        <w:tc>
          <w:tcPr>
            <w:tcW w:w="770" w:type="dxa"/>
          </w:tcPr>
          <w:p w14:paraId="02725989" w14:textId="77777777" w:rsidR="00860FA9" w:rsidRPr="00967518" w:rsidRDefault="00860FA9" w:rsidP="0079719D">
            <w:pPr>
              <w:pStyle w:val="TAH"/>
            </w:pPr>
            <w:r w:rsidRPr="00967518">
              <w:t>Class 4 (dBm)</w:t>
            </w:r>
          </w:p>
        </w:tc>
        <w:tc>
          <w:tcPr>
            <w:tcW w:w="1069" w:type="dxa"/>
          </w:tcPr>
          <w:p w14:paraId="77E18A53" w14:textId="77777777" w:rsidR="00860FA9" w:rsidRPr="00967518" w:rsidRDefault="00860FA9" w:rsidP="0079719D">
            <w:pPr>
              <w:pStyle w:val="TAH"/>
            </w:pPr>
            <w:r w:rsidRPr="00967518">
              <w:t>Tolerance (dB)</w:t>
            </w:r>
          </w:p>
        </w:tc>
      </w:tr>
      <w:tr w:rsidR="00860FA9" w:rsidRPr="00967518" w14:paraId="1606D7BE"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4FB3BAFB" w14:textId="77777777" w:rsidR="00860FA9" w:rsidRPr="00967518" w:rsidRDefault="00860FA9" w:rsidP="0079719D">
            <w:pPr>
              <w:pStyle w:val="TAC"/>
            </w:pPr>
            <w:bookmarkStart w:id="36" w:name="_Hlk53757231"/>
            <w:r w:rsidRPr="00967518">
              <w:t>n1</w:t>
            </w:r>
          </w:p>
        </w:tc>
        <w:tc>
          <w:tcPr>
            <w:tcW w:w="780" w:type="dxa"/>
            <w:tcBorders>
              <w:top w:val="single" w:sz="4" w:space="0" w:color="auto"/>
              <w:left w:val="single" w:sz="4" w:space="0" w:color="auto"/>
              <w:bottom w:val="single" w:sz="4" w:space="0" w:color="auto"/>
              <w:right w:val="single" w:sz="4" w:space="0" w:color="auto"/>
            </w:tcBorders>
          </w:tcPr>
          <w:p w14:paraId="3D18FD1C"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02B2F16B" w14:textId="77777777" w:rsidR="00860FA9" w:rsidRPr="00967518" w:rsidRDefault="00860FA9" w:rsidP="0079719D">
            <w:pPr>
              <w:pStyle w:val="TAC"/>
            </w:pPr>
          </w:p>
        </w:tc>
        <w:tc>
          <w:tcPr>
            <w:tcW w:w="744" w:type="dxa"/>
            <w:tcBorders>
              <w:top w:val="single" w:sz="4" w:space="0" w:color="auto"/>
              <w:left w:val="single" w:sz="4" w:space="0" w:color="auto"/>
              <w:bottom w:val="single" w:sz="4" w:space="0" w:color="auto"/>
              <w:right w:val="single" w:sz="4" w:space="0" w:color="auto"/>
            </w:tcBorders>
          </w:tcPr>
          <w:p w14:paraId="25E44BF9"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Pr>
          <w:p w14:paraId="4243487B" w14:textId="77777777" w:rsidR="00860FA9" w:rsidRPr="00967518" w:rsidRDefault="00860FA9" w:rsidP="0079719D">
            <w:pPr>
              <w:pStyle w:val="TAC"/>
            </w:pPr>
          </w:p>
        </w:tc>
        <w:tc>
          <w:tcPr>
            <w:tcW w:w="780" w:type="dxa"/>
            <w:tcBorders>
              <w:top w:val="single" w:sz="4" w:space="0" w:color="auto"/>
              <w:left w:val="single" w:sz="4" w:space="0" w:color="auto"/>
              <w:bottom w:val="single" w:sz="4" w:space="0" w:color="auto"/>
              <w:right w:val="single" w:sz="4" w:space="0" w:color="auto"/>
            </w:tcBorders>
          </w:tcPr>
          <w:p w14:paraId="2A4069EE" w14:textId="77777777" w:rsidR="00860FA9" w:rsidRPr="00967518" w:rsidRDefault="00860FA9" w:rsidP="0079719D">
            <w:pPr>
              <w:pStyle w:val="TAC"/>
            </w:pPr>
            <w:r w:rsidRPr="00967518">
              <w:t>26</w:t>
            </w:r>
          </w:p>
        </w:tc>
        <w:tc>
          <w:tcPr>
            <w:tcW w:w="1067" w:type="dxa"/>
            <w:tcBorders>
              <w:top w:val="single" w:sz="4" w:space="0" w:color="auto"/>
              <w:left w:val="single" w:sz="4" w:space="0" w:color="auto"/>
              <w:bottom w:val="single" w:sz="4" w:space="0" w:color="auto"/>
              <w:right w:val="single" w:sz="4" w:space="0" w:color="auto"/>
            </w:tcBorders>
          </w:tcPr>
          <w:p w14:paraId="042CA1BC" w14:textId="77777777" w:rsidR="00860FA9" w:rsidRPr="00967518" w:rsidRDefault="00860FA9" w:rsidP="0079719D">
            <w:pPr>
              <w:pStyle w:val="TAC"/>
            </w:pPr>
            <w:r w:rsidRPr="00967518">
              <w:t>+2/-3</w:t>
            </w:r>
            <w:r w:rsidRPr="00967518">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3F456DB5"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658E8C5F" w14:textId="77777777" w:rsidR="00860FA9" w:rsidRPr="00967518" w:rsidRDefault="00860FA9" w:rsidP="0079719D">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28AC0DA0" w14:textId="77777777" w:rsidR="00860FA9" w:rsidRPr="00967518" w:rsidRDefault="00860FA9" w:rsidP="0079719D">
            <w:pPr>
              <w:pStyle w:val="TAC"/>
            </w:pPr>
          </w:p>
        </w:tc>
        <w:tc>
          <w:tcPr>
            <w:tcW w:w="1069" w:type="dxa"/>
            <w:tcBorders>
              <w:top w:val="single" w:sz="4" w:space="0" w:color="auto"/>
              <w:left w:val="single" w:sz="4" w:space="0" w:color="auto"/>
              <w:bottom w:val="single" w:sz="4" w:space="0" w:color="auto"/>
              <w:right w:val="single" w:sz="4" w:space="0" w:color="auto"/>
            </w:tcBorders>
          </w:tcPr>
          <w:p w14:paraId="6B93894A" w14:textId="77777777" w:rsidR="00860FA9" w:rsidRPr="00967518" w:rsidRDefault="00860FA9" w:rsidP="0079719D">
            <w:pPr>
              <w:pStyle w:val="TAC"/>
            </w:pPr>
          </w:p>
        </w:tc>
      </w:tr>
      <w:tr w:rsidR="00860FA9" w:rsidRPr="00967518" w14:paraId="742C0807"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1F8F513E" w14:textId="77777777" w:rsidR="00860FA9" w:rsidRPr="00967518" w:rsidRDefault="00860FA9" w:rsidP="0079719D">
            <w:pPr>
              <w:pStyle w:val="TAC"/>
            </w:pPr>
            <w:r w:rsidRPr="00967518">
              <w:t>n2</w:t>
            </w:r>
          </w:p>
        </w:tc>
        <w:tc>
          <w:tcPr>
            <w:tcW w:w="780" w:type="dxa"/>
            <w:tcBorders>
              <w:top w:val="single" w:sz="4" w:space="0" w:color="auto"/>
              <w:left w:val="single" w:sz="4" w:space="0" w:color="auto"/>
              <w:bottom w:val="single" w:sz="4" w:space="0" w:color="auto"/>
              <w:right w:val="single" w:sz="4" w:space="0" w:color="auto"/>
            </w:tcBorders>
          </w:tcPr>
          <w:p w14:paraId="582C7A5C"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3D5EF629" w14:textId="77777777" w:rsidR="00860FA9" w:rsidRPr="00967518" w:rsidRDefault="00860FA9" w:rsidP="0079719D">
            <w:pPr>
              <w:pStyle w:val="TAC"/>
            </w:pPr>
          </w:p>
        </w:tc>
        <w:tc>
          <w:tcPr>
            <w:tcW w:w="744" w:type="dxa"/>
            <w:tcBorders>
              <w:top w:val="single" w:sz="4" w:space="0" w:color="auto"/>
              <w:left w:val="single" w:sz="4" w:space="0" w:color="auto"/>
              <w:bottom w:val="single" w:sz="4" w:space="0" w:color="auto"/>
              <w:right w:val="single" w:sz="4" w:space="0" w:color="auto"/>
            </w:tcBorders>
          </w:tcPr>
          <w:p w14:paraId="7F165B75"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Pr>
          <w:p w14:paraId="17BF8C2C" w14:textId="77777777" w:rsidR="00860FA9" w:rsidRPr="00967518" w:rsidRDefault="00860FA9" w:rsidP="0079719D">
            <w:pPr>
              <w:pStyle w:val="TAC"/>
            </w:pPr>
          </w:p>
        </w:tc>
        <w:tc>
          <w:tcPr>
            <w:tcW w:w="780" w:type="dxa"/>
            <w:tcBorders>
              <w:top w:val="single" w:sz="4" w:space="0" w:color="auto"/>
              <w:left w:val="single" w:sz="4" w:space="0" w:color="auto"/>
              <w:bottom w:val="single" w:sz="4" w:space="0" w:color="auto"/>
              <w:right w:val="single" w:sz="4" w:space="0" w:color="auto"/>
            </w:tcBorders>
          </w:tcPr>
          <w:p w14:paraId="2A71206B"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50F577B2" w14:textId="77777777" w:rsidR="00860FA9" w:rsidRPr="00967518" w:rsidRDefault="00860FA9" w:rsidP="0079719D">
            <w:pPr>
              <w:pStyle w:val="TAC"/>
            </w:pPr>
          </w:p>
        </w:tc>
        <w:tc>
          <w:tcPr>
            <w:tcW w:w="753" w:type="dxa"/>
            <w:tcBorders>
              <w:top w:val="single" w:sz="4" w:space="0" w:color="auto"/>
              <w:left w:val="single" w:sz="4" w:space="0" w:color="auto"/>
              <w:bottom w:val="single" w:sz="4" w:space="0" w:color="auto"/>
              <w:right w:val="single" w:sz="4" w:space="0" w:color="auto"/>
            </w:tcBorders>
          </w:tcPr>
          <w:p w14:paraId="73FDC4CC"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6973BDD8" w14:textId="77777777" w:rsidR="00860FA9" w:rsidRPr="00967518" w:rsidRDefault="00860FA9" w:rsidP="0079719D">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846EB80" w14:textId="77777777" w:rsidR="00860FA9" w:rsidRPr="00967518" w:rsidRDefault="00860FA9" w:rsidP="0079719D">
            <w:pPr>
              <w:pStyle w:val="TAC"/>
            </w:pPr>
          </w:p>
        </w:tc>
        <w:tc>
          <w:tcPr>
            <w:tcW w:w="1069" w:type="dxa"/>
            <w:tcBorders>
              <w:top w:val="single" w:sz="4" w:space="0" w:color="auto"/>
              <w:left w:val="single" w:sz="4" w:space="0" w:color="auto"/>
              <w:bottom w:val="single" w:sz="4" w:space="0" w:color="auto"/>
              <w:right w:val="single" w:sz="4" w:space="0" w:color="auto"/>
            </w:tcBorders>
          </w:tcPr>
          <w:p w14:paraId="73C553C8" w14:textId="77777777" w:rsidR="00860FA9" w:rsidRPr="00967518" w:rsidRDefault="00860FA9" w:rsidP="0079719D">
            <w:pPr>
              <w:pStyle w:val="TAC"/>
            </w:pPr>
          </w:p>
        </w:tc>
      </w:tr>
      <w:tr w:rsidR="00860FA9" w:rsidRPr="00967518" w14:paraId="07D26B77"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583CF5CB" w14:textId="77777777" w:rsidR="00860FA9" w:rsidRPr="00967518" w:rsidRDefault="00860FA9" w:rsidP="0079719D">
            <w:pPr>
              <w:pStyle w:val="TAC"/>
            </w:pPr>
            <w:r w:rsidRPr="00967518">
              <w:t>n3</w:t>
            </w:r>
          </w:p>
        </w:tc>
        <w:tc>
          <w:tcPr>
            <w:tcW w:w="780" w:type="dxa"/>
            <w:tcBorders>
              <w:top w:val="single" w:sz="4" w:space="0" w:color="auto"/>
              <w:left w:val="single" w:sz="4" w:space="0" w:color="auto"/>
              <w:bottom w:val="single" w:sz="4" w:space="0" w:color="auto"/>
              <w:right w:val="single" w:sz="4" w:space="0" w:color="auto"/>
            </w:tcBorders>
          </w:tcPr>
          <w:p w14:paraId="35AE5353"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7BBF642D" w14:textId="77777777" w:rsidR="00860FA9" w:rsidRPr="00967518" w:rsidRDefault="00860FA9" w:rsidP="0079719D">
            <w:pPr>
              <w:pStyle w:val="TAC"/>
            </w:pPr>
          </w:p>
        </w:tc>
        <w:tc>
          <w:tcPr>
            <w:tcW w:w="744" w:type="dxa"/>
            <w:tcBorders>
              <w:top w:val="single" w:sz="4" w:space="0" w:color="auto"/>
              <w:left w:val="single" w:sz="4" w:space="0" w:color="auto"/>
              <w:bottom w:val="single" w:sz="4" w:space="0" w:color="auto"/>
              <w:right w:val="single" w:sz="4" w:space="0" w:color="auto"/>
            </w:tcBorders>
          </w:tcPr>
          <w:p w14:paraId="7873080F"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Pr>
          <w:p w14:paraId="70090F13" w14:textId="77777777" w:rsidR="00860FA9" w:rsidRPr="00967518" w:rsidRDefault="00860FA9" w:rsidP="0079719D">
            <w:pPr>
              <w:pStyle w:val="TAC"/>
            </w:pPr>
          </w:p>
        </w:tc>
        <w:tc>
          <w:tcPr>
            <w:tcW w:w="780" w:type="dxa"/>
            <w:tcBorders>
              <w:top w:val="single" w:sz="4" w:space="0" w:color="auto"/>
              <w:left w:val="single" w:sz="4" w:space="0" w:color="auto"/>
              <w:bottom w:val="single" w:sz="4" w:space="0" w:color="auto"/>
              <w:right w:val="single" w:sz="4" w:space="0" w:color="auto"/>
            </w:tcBorders>
          </w:tcPr>
          <w:p w14:paraId="26942DD6" w14:textId="77777777" w:rsidR="00860FA9" w:rsidRPr="00967518" w:rsidRDefault="00860FA9" w:rsidP="0079719D">
            <w:pPr>
              <w:pStyle w:val="TAC"/>
            </w:pPr>
            <w:r w:rsidRPr="00967518">
              <w:t>26</w:t>
            </w:r>
          </w:p>
        </w:tc>
        <w:tc>
          <w:tcPr>
            <w:tcW w:w="1067" w:type="dxa"/>
            <w:tcBorders>
              <w:top w:val="single" w:sz="4" w:space="0" w:color="auto"/>
              <w:left w:val="single" w:sz="4" w:space="0" w:color="auto"/>
              <w:bottom w:val="single" w:sz="4" w:space="0" w:color="auto"/>
              <w:right w:val="single" w:sz="4" w:space="0" w:color="auto"/>
            </w:tcBorders>
          </w:tcPr>
          <w:p w14:paraId="1DAF2DCE" w14:textId="77777777" w:rsidR="00860FA9" w:rsidRPr="00967518" w:rsidRDefault="00860FA9" w:rsidP="0079719D">
            <w:pPr>
              <w:pStyle w:val="TAC"/>
            </w:pPr>
            <w:r w:rsidRPr="00967518">
              <w:t>+2/-3</w:t>
            </w:r>
            <w:r w:rsidRPr="00967518">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47D011D"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2AA0A81A" w14:textId="77777777" w:rsidR="00860FA9" w:rsidRPr="00967518" w:rsidRDefault="00860FA9" w:rsidP="0079719D">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05DBCDE" w14:textId="77777777" w:rsidR="00860FA9" w:rsidRPr="00967518" w:rsidRDefault="00860FA9" w:rsidP="0079719D">
            <w:pPr>
              <w:pStyle w:val="TAC"/>
            </w:pPr>
          </w:p>
        </w:tc>
        <w:tc>
          <w:tcPr>
            <w:tcW w:w="1069" w:type="dxa"/>
            <w:tcBorders>
              <w:top w:val="single" w:sz="4" w:space="0" w:color="auto"/>
              <w:left w:val="single" w:sz="4" w:space="0" w:color="auto"/>
              <w:bottom w:val="single" w:sz="4" w:space="0" w:color="auto"/>
              <w:right w:val="single" w:sz="4" w:space="0" w:color="auto"/>
            </w:tcBorders>
          </w:tcPr>
          <w:p w14:paraId="57237F2B" w14:textId="77777777" w:rsidR="00860FA9" w:rsidRPr="00967518" w:rsidRDefault="00860FA9" w:rsidP="0079719D">
            <w:pPr>
              <w:pStyle w:val="TAC"/>
            </w:pPr>
          </w:p>
        </w:tc>
      </w:tr>
      <w:tr w:rsidR="00860FA9" w:rsidRPr="00967518" w14:paraId="6A162C24" w14:textId="77777777" w:rsidTr="0079719D">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E717BB7" w14:textId="77777777" w:rsidR="00860FA9" w:rsidRPr="00967518" w:rsidRDefault="00860FA9" w:rsidP="0079719D">
            <w:pPr>
              <w:pStyle w:val="TAC"/>
            </w:pPr>
            <w:r w:rsidRPr="00967518">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52A3D9E5"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72EB0BCB" w14:textId="77777777" w:rsidR="00860FA9" w:rsidRPr="00967518" w:rsidRDefault="00860FA9" w:rsidP="0079719D">
            <w:pPr>
              <w:pStyle w:val="TAC"/>
            </w:pPr>
          </w:p>
        </w:tc>
        <w:tc>
          <w:tcPr>
            <w:tcW w:w="744" w:type="dxa"/>
            <w:tcBorders>
              <w:top w:val="single" w:sz="4" w:space="0" w:color="auto"/>
              <w:left w:val="single" w:sz="4" w:space="0" w:color="auto"/>
              <w:bottom w:val="single" w:sz="4" w:space="0" w:color="auto"/>
              <w:right w:val="single" w:sz="4" w:space="0" w:color="auto"/>
            </w:tcBorders>
          </w:tcPr>
          <w:p w14:paraId="3E305046"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Pr>
          <w:p w14:paraId="5E846C10" w14:textId="77777777" w:rsidR="00860FA9" w:rsidRPr="00967518" w:rsidRDefault="00860FA9" w:rsidP="0079719D">
            <w:pPr>
              <w:pStyle w:val="TAC"/>
            </w:pPr>
          </w:p>
        </w:tc>
        <w:tc>
          <w:tcPr>
            <w:tcW w:w="780" w:type="dxa"/>
            <w:tcBorders>
              <w:top w:val="single" w:sz="4" w:space="0" w:color="auto"/>
              <w:left w:val="single" w:sz="4" w:space="0" w:color="auto"/>
              <w:bottom w:val="single" w:sz="4" w:space="0" w:color="auto"/>
              <w:right w:val="single" w:sz="4" w:space="0" w:color="auto"/>
            </w:tcBorders>
          </w:tcPr>
          <w:p w14:paraId="19328B77"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431D0C0D" w14:textId="77777777" w:rsidR="00860FA9" w:rsidRPr="00967518" w:rsidRDefault="00860FA9" w:rsidP="0079719D">
            <w:pPr>
              <w:pStyle w:val="TAC"/>
            </w:pPr>
          </w:p>
        </w:tc>
        <w:tc>
          <w:tcPr>
            <w:tcW w:w="753" w:type="dxa"/>
            <w:tcBorders>
              <w:top w:val="single" w:sz="4" w:space="0" w:color="auto"/>
              <w:left w:val="single" w:sz="4" w:space="0" w:color="auto"/>
              <w:bottom w:val="single" w:sz="4" w:space="0" w:color="auto"/>
              <w:right w:val="single" w:sz="4" w:space="0" w:color="auto"/>
            </w:tcBorders>
          </w:tcPr>
          <w:p w14:paraId="4C6434ED"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3B4F38A5" w14:textId="77777777" w:rsidR="00860FA9" w:rsidRPr="00967518" w:rsidRDefault="00860FA9" w:rsidP="0079719D">
            <w:pPr>
              <w:pStyle w:val="TAC"/>
            </w:pPr>
            <w:r w:rsidRPr="00967518">
              <w:rPr>
                <w:rFonts w:eastAsia="CG Times (WN)"/>
                <w:lang w:eastAsia="ko-KR"/>
              </w:rPr>
              <w:t>+2/-3</w:t>
            </w:r>
            <w:r w:rsidRPr="00967518">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693CF5E5" w14:textId="77777777" w:rsidR="00860FA9" w:rsidRPr="00967518" w:rsidRDefault="00860FA9" w:rsidP="0079719D">
            <w:pPr>
              <w:pStyle w:val="TAC"/>
            </w:pPr>
          </w:p>
        </w:tc>
        <w:tc>
          <w:tcPr>
            <w:tcW w:w="1069" w:type="dxa"/>
            <w:tcBorders>
              <w:top w:val="single" w:sz="4" w:space="0" w:color="auto"/>
              <w:left w:val="single" w:sz="4" w:space="0" w:color="auto"/>
              <w:bottom w:val="single" w:sz="4" w:space="0" w:color="auto"/>
              <w:right w:val="single" w:sz="4" w:space="0" w:color="auto"/>
            </w:tcBorders>
          </w:tcPr>
          <w:p w14:paraId="62B237DE" w14:textId="77777777" w:rsidR="00860FA9" w:rsidRPr="00967518" w:rsidRDefault="00860FA9" w:rsidP="0079719D">
            <w:pPr>
              <w:pStyle w:val="TAC"/>
            </w:pPr>
          </w:p>
        </w:tc>
      </w:tr>
      <w:tr w:rsidR="00860FA9" w:rsidRPr="00967518" w14:paraId="1EA8DE40"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6FA861E1" w14:textId="77777777" w:rsidR="00860FA9" w:rsidRPr="00967518" w:rsidRDefault="00860FA9" w:rsidP="0079719D">
            <w:pPr>
              <w:pStyle w:val="TAC"/>
            </w:pPr>
            <w:r w:rsidRPr="00967518">
              <w:t>n7</w:t>
            </w:r>
          </w:p>
        </w:tc>
        <w:tc>
          <w:tcPr>
            <w:tcW w:w="780" w:type="dxa"/>
            <w:tcBorders>
              <w:top w:val="single" w:sz="4" w:space="0" w:color="auto"/>
              <w:left w:val="single" w:sz="4" w:space="0" w:color="auto"/>
              <w:bottom w:val="single" w:sz="4" w:space="0" w:color="auto"/>
              <w:right w:val="single" w:sz="4" w:space="0" w:color="auto"/>
            </w:tcBorders>
          </w:tcPr>
          <w:p w14:paraId="29BFD7CC"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3FC665AE" w14:textId="77777777" w:rsidR="00860FA9" w:rsidRPr="00967518" w:rsidRDefault="00860FA9" w:rsidP="0079719D">
            <w:pPr>
              <w:pStyle w:val="TAC"/>
            </w:pPr>
          </w:p>
        </w:tc>
        <w:tc>
          <w:tcPr>
            <w:tcW w:w="744" w:type="dxa"/>
            <w:tcBorders>
              <w:top w:val="single" w:sz="4" w:space="0" w:color="auto"/>
              <w:left w:val="single" w:sz="4" w:space="0" w:color="auto"/>
              <w:bottom w:val="single" w:sz="4" w:space="0" w:color="auto"/>
              <w:right w:val="single" w:sz="4" w:space="0" w:color="auto"/>
            </w:tcBorders>
          </w:tcPr>
          <w:p w14:paraId="3937A35F"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Pr>
          <w:p w14:paraId="26834137" w14:textId="77777777" w:rsidR="00860FA9" w:rsidRPr="00967518" w:rsidRDefault="00860FA9" w:rsidP="0079719D">
            <w:pPr>
              <w:pStyle w:val="TAC"/>
            </w:pPr>
          </w:p>
        </w:tc>
        <w:tc>
          <w:tcPr>
            <w:tcW w:w="780" w:type="dxa"/>
            <w:tcBorders>
              <w:top w:val="single" w:sz="4" w:space="0" w:color="auto"/>
              <w:left w:val="single" w:sz="4" w:space="0" w:color="auto"/>
              <w:bottom w:val="single" w:sz="4" w:space="0" w:color="auto"/>
              <w:right w:val="single" w:sz="4" w:space="0" w:color="auto"/>
            </w:tcBorders>
          </w:tcPr>
          <w:p w14:paraId="14699C52"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329EB840" w14:textId="77777777" w:rsidR="00860FA9" w:rsidRPr="00967518" w:rsidRDefault="00860FA9" w:rsidP="0079719D">
            <w:pPr>
              <w:pStyle w:val="TAC"/>
            </w:pPr>
          </w:p>
        </w:tc>
        <w:tc>
          <w:tcPr>
            <w:tcW w:w="753" w:type="dxa"/>
            <w:tcBorders>
              <w:top w:val="single" w:sz="4" w:space="0" w:color="auto"/>
              <w:left w:val="single" w:sz="4" w:space="0" w:color="auto"/>
              <w:bottom w:val="single" w:sz="4" w:space="0" w:color="auto"/>
              <w:right w:val="single" w:sz="4" w:space="0" w:color="auto"/>
            </w:tcBorders>
          </w:tcPr>
          <w:p w14:paraId="0E0F4D83"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7C1D6165" w14:textId="77777777" w:rsidR="00860FA9" w:rsidRPr="00967518" w:rsidRDefault="00860FA9" w:rsidP="0079719D">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E2E527C" w14:textId="77777777" w:rsidR="00860FA9" w:rsidRPr="00967518" w:rsidRDefault="00860FA9" w:rsidP="0079719D">
            <w:pPr>
              <w:pStyle w:val="TAC"/>
            </w:pPr>
          </w:p>
        </w:tc>
        <w:tc>
          <w:tcPr>
            <w:tcW w:w="1069" w:type="dxa"/>
            <w:tcBorders>
              <w:top w:val="single" w:sz="4" w:space="0" w:color="auto"/>
              <w:left w:val="single" w:sz="4" w:space="0" w:color="auto"/>
              <w:bottom w:val="single" w:sz="4" w:space="0" w:color="auto"/>
              <w:right w:val="single" w:sz="4" w:space="0" w:color="auto"/>
            </w:tcBorders>
          </w:tcPr>
          <w:p w14:paraId="221F1D04" w14:textId="77777777" w:rsidR="00860FA9" w:rsidRPr="00967518" w:rsidRDefault="00860FA9" w:rsidP="0079719D">
            <w:pPr>
              <w:pStyle w:val="TAC"/>
            </w:pPr>
          </w:p>
        </w:tc>
      </w:tr>
      <w:tr w:rsidR="00860FA9" w:rsidRPr="00967518" w14:paraId="686C3B4B"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4F62EEC7" w14:textId="77777777" w:rsidR="00860FA9" w:rsidRPr="00967518" w:rsidRDefault="00860FA9" w:rsidP="0079719D">
            <w:pPr>
              <w:keepNext/>
              <w:keepLines/>
              <w:spacing w:after="0"/>
              <w:jc w:val="center"/>
              <w:rPr>
                <w:rFonts w:ascii="Arial" w:hAnsi="Arial"/>
                <w:sz w:val="18"/>
              </w:rPr>
            </w:pPr>
            <w:r w:rsidRPr="00967518">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216F249B" w14:textId="77777777" w:rsidR="00860FA9" w:rsidRPr="00967518" w:rsidRDefault="00860FA9" w:rsidP="0079719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DC1FC2" w14:textId="77777777" w:rsidR="00860FA9" w:rsidRPr="00967518" w:rsidRDefault="00860FA9" w:rsidP="0079719D">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ABB19F5" w14:textId="77777777" w:rsidR="00860FA9" w:rsidRPr="00967518" w:rsidRDefault="00860FA9" w:rsidP="0079719D">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76DFCCF4" w14:textId="77777777" w:rsidR="00860FA9" w:rsidRPr="00967518" w:rsidRDefault="00860FA9" w:rsidP="0079719D">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02C69DB6" w14:textId="77777777" w:rsidR="00860FA9" w:rsidRPr="00967518" w:rsidRDefault="00860FA9" w:rsidP="0079719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89D0658" w14:textId="77777777" w:rsidR="00860FA9" w:rsidRPr="00967518" w:rsidRDefault="00860FA9" w:rsidP="0079719D">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5B090C6D"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052E93C2" w14:textId="77777777" w:rsidR="00860FA9" w:rsidRPr="00967518" w:rsidRDefault="00860FA9" w:rsidP="0079719D">
            <w:pPr>
              <w:pStyle w:val="TAC"/>
              <w:rPr>
                <w:rFonts w:eastAsia="CG Times (WN)"/>
                <w:lang w:eastAsia="ko-KR"/>
              </w:rPr>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6E72B01" w14:textId="77777777" w:rsidR="00860FA9" w:rsidRPr="00967518" w:rsidRDefault="00860FA9" w:rsidP="0079719D">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D69A1AD" w14:textId="77777777" w:rsidR="00860FA9" w:rsidRPr="00967518" w:rsidRDefault="00860FA9" w:rsidP="0079719D">
            <w:pPr>
              <w:keepNext/>
              <w:keepLines/>
              <w:spacing w:after="0"/>
              <w:jc w:val="center"/>
              <w:rPr>
                <w:rFonts w:ascii="Arial" w:hAnsi="Arial"/>
                <w:sz w:val="18"/>
              </w:rPr>
            </w:pPr>
          </w:p>
        </w:tc>
      </w:tr>
      <w:tr w:rsidR="00860FA9" w:rsidRPr="00967518" w14:paraId="471B518D"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1B2B9719" w14:textId="77777777" w:rsidR="00860FA9" w:rsidRPr="00967518" w:rsidRDefault="00860FA9" w:rsidP="0079719D">
            <w:pPr>
              <w:pStyle w:val="TAC"/>
            </w:pPr>
            <w:r w:rsidRPr="00967518">
              <w:t>n24</w:t>
            </w:r>
          </w:p>
        </w:tc>
        <w:tc>
          <w:tcPr>
            <w:tcW w:w="780" w:type="dxa"/>
            <w:tcBorders>
              <w:top w:val="single" w:sz="4" w:space="0" w:color="auto"/>
              <w:left w:val="single" w:sz="4" w:space="0" w:color="auto"/>
              <w:bottom w:val="single" w:sz="4" w:space="0" w:color="auto"/>
              <w:right w:val="single" w:sz="4" w:space="0" w:color="auto"/>
            </w:tcBorders>
          </w:tcPr>
          <w:p w14:paraId="72504E4E"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0DD8F755" w14:textId="77777777" w:rsidR="00860FA9" w:rsidRPr="00967518" w:rsidRDefault="00860FA9" w:rsidP="0079719D">
            <w:pPr>
              <w:pStyle w:val="TAC"/>
            </w:pPr>
          </w:p>
        </w:tc>
        <w:tc>
          <w:tcPr>
            <w:tcW w:w="744" w:type="dxa"/>
            <w:tcBorders>
              <w:top w:val="single" w:sz="4" w:space="0" w:color="auto"/>
              <w:left w:val="single" w:sz="4" w:space="0" w:color="auto"/>
              <w:bottom w:val="single" w:sz="4" w:space="0" w:color="auto"/>
              <w:right w:val="single" w:sz="4" w:space="0" w:color="auto"/>
            </w:tcBorders>
          </w:tcPr>
          <w:p w14:paraId="5795280F"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Pr>
          <w:p w14:paraId="102E996D" w14:textId="77777777" w:rsidR="00860FA9" w:rsidRPr="00967518" w:rsidRDefault="00860FA9" w:rsidP="0079719D">
            <w:pPr>
              <w:pStyle w:val="TAC"/>
            </w:pPr>
          </w:p>
        </w:tc>
        <w:tc>
          <w:tcPr>
            <w:tcW w:w="780" w:type="dxa"/>
            <w:tcBorders>
              <w:top w:val="single" w:sz="4" w:space="0" w:color="auto"/>
              <w:left w:val="single" w:sz="4" w:space="0" w:color="auto"/>
              <w:bottom w:val="single" w:sz="4" w:space="0" w:color="auto"/>
              <w:right w:val="single" w:sz="4" w:space="0" w:color="auto"/>
            </w:tcBorders>
          </w:tcPr>
          <w:p w14:paraId="66C09322"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04D96376" w14:textId="77777777" w:rsidR="00860FA9" w:rsidRPr="00967518" w:rsidRDefault="00860FA9" w:rsidP="0079719D">
            <w:pPr>
              <w:pStyle w:val="TAC"/>
            </w:pPr>
          </w:p>
        </w:tc>
        <w:tc>
          <w:tcPr>
            <w:tcW w:w="753" w:type="dxa"/>
            <w:tcBorders>
              <w:top w:val="single" w:sz="4" w:space="0" w:color="auto"/>
              <w:left w:val="single" w:sz="4" w:space="0" w:color="auto"/>
              <w:bottom w:val="single" w:sz="4" w:space="0" w:color="auto"/>
              <w:right w:val="single" w:sz="4" w:space="0" w:color="auto"/>
            </w:tcBorders>
          </w:tcPr>
          <w:p w14:paraId="22C94CC2"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1F926C5F" w14:textId="77777777" w:rsidR="00860FA9" w:rsidRPr="00967518" w:rsidRDefault="00860FA9" w:rsidP="0079719D">
            <w:pPr>
              <w:pStyle w:val="TAC"/>
            </w:pPr>
            <w:r w:rsidRPr="00967518">
              <w:rPr>
                <w:rFonts w:eastAsia="CG Times (WN)"/>
                <w:lang w:eastAsia="ko-KR"/>
              </w:rPr>
              <w:t>+2/-4</w:t>
            </w:r>
            <w:r w:rsidRPr="00967518">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4F542D56" w14:textId="77777777" w:rsidR="00860FA9" w:rsidRPr="00967518" w:rsidRDefault="00860FA9" w:rsidP="0079719D">
            <w:pPr>
              <w:pStyle w:val="TAC"/>
            </w:pPr>
          </w:p>
        </w:tc>
        <w:tc>
          <w:tcPr>
            <w:tcW w:w="1069" w:type="dxa"/>
            <w:tcBorders>
              <w:top w:val="single" w:sz="4" w:space="0" w:color="auto"/>
              <w:left w:val="single" w:sz="4" w:space="0" w:color="auto"/>
              <w:bottom w:val="single" w:sz="4" w:space="0" w:color="auto"/>
              <w:right w:val="single" w:sz="4" w:space="0" w:color="auto"/>
            </w:tcBorders>
          </w:tcPr>
          <w:p w14:paraId="6B5C1840" w14:textId="77777777" w:rsidR="00860FA9" w:rsidRPr="00967518" w:rsidRDefault="00860FA9" w:rsidP="0079719D">
            <w:pPr>
              <w:pStyle w:val="TAC"/>
            </w:pPr>
          </w:p>
        </w:tc>
      </w:tr>
      <w:tr w:rsidR="00860FA9" w:rsidRPr="00967518" w14:paraId="4281FEB3"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7E146343" w14:textId="77777777" w:rsidR="00860FA9" w:rsidRPr="00967518" w:rsidRDefault="00860FA9" w:rsidP="0079719D">
            <w:pPr>
              <w:pStyle w:val="TAC"/>
            </w:pPr>
            <w:r w:rsidRPr="00967518">
              <w:t>n25</w:t>
            </w:r>
          </w:p>
        </w:tc>
        <w:tc>
          <w:tcPr>
            <w:tcW w:w="780" w:type="dxa"/>
            <w:tcBorders>
              <w:top w:val="single" w:sz="4" w:space="0" w:color="auto"/>
              <w:left w:val="single" w:sz="4" w:space="0" w:color="auto"/>
              <w:bottom w:val="single" w:sz="4" w:space="0" w:color="auto"/>
              <w:right w:val="single" w:sz="4" w:space="0" w:color="auto"/>
            </w:tcBorders>
          </w:tcPr>
          <w:p w14:paraId="6F3107C2"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47039895" w14:textId="77777777" w:rsidR="00860FA9" w:rsidRPr="00967518" w:rsidRDefault="00860FA9" w:rsidP="0079719D">
            <w:pPr>
              <w:pStyle w:val="TAC"/>
            </w:pPr>
          </w:p>
        </w:tc>
        <w:tc>
          <w:tcPr>
            <w:tcW w:w="744" w:type="dxa"/>
            <w:tcBorders>
              <w:top w:val="single" w:sz="4" w:space="0" w:color="auto"/>
              <w:left w:val="single" w:sz="4" w:space="0" w:color="auto"/>
              <w:bottom w:val="single" w:sz="4" w:space="0" w:color="auto"/>
              <w:right w:val="single" w:sz="4" w:space="0" w:color="auto"/>
            </w:tcBorders>
          </w:tcPr>
          <w:p w14:paraId="700176C0"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Pr>
          <w:p w14:paraId="03358FCD" w14:textId="77777777" w:rsidR="00860FA9" w:rsidRPr="00967518" w:rsidRDefault="00860FA9" w:rsidP="0079719D">
            <w:pPr>
              <w:pStyle w:val="TAC"/>
            </w:pPr>
          </w:p>
        </w:tc>
        <w:tc>
          <w:tcPr>
            <w:tcW w:w="780" w:type="dxa"/>
            <w:tcBorders>
              <w:top w:val="single" w:sz="4" w:space="0" w:color="auto"/>
              <w:left w:val="single" w:sz="4" w:space="0" w:color="auto"/>
              <w:bottom w:val="single" w:sz="4" w:space="0" w:color="auto"/>
              <w:right w:val="single" w:sz="4" w:space="0" w:color="auto"/>
            </w:tcBorders>
          </w:tcPr>
          <w:p w14:paraId="38DA5C40"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Pr>
          <w:p w14:paraId="2C11E69C" w14:textId="77777777" w:rsidR="00860FA9" w:rsidRPr="00967518" w:rsidRDefault="00860FA9" w:rsidP="0079719D">
            <w:pPr>
              <w:pStyle w:val="TAC"/>
            </w:pPr>
          </w:p>
        </w:tc>
        <w:tc>
          <w:tcPr>
            <w:tcW w:w="753" w:type="dxa"/>
            <w:tcBorders>
              <w:top w:val="single" w:sz="4" w:space="0" w:color="auto"/>
              <w:left w:val="single" w:sz="4" w:space="0" w:color="auto"/>
              <w:bottom w:val="single" w:sz="4" w:space="0" w:color="auto"/>
              <w:right w:val="single" w:sz="4" w:space="0" w:color="auto"/>
            </w:tcBorders>
          </w:tcPr>
          <w:p w14:paraId="45C8B39B" w14:textId="77777777" w:rsidR="00860FA9" w:rsidRPr="00967518" w:rsidRDefault="00860FA9" w:rsidP="0079719D">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3F9F1F58" w14:textId="77777777" w:rsidR="00860FA9" w:rsidRPr="00967518" w:rsidRDefault="00860FA9" w:rsidP="0079719D">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6824B3C" w14:textId="77777777" w:rsidR="00860FA9" w:rsidRPr="00967518" w:rsidRDefault="00860FA9" w:rsidP="0079719D">
            <w:pPr>
              <w:pStyle w:val="TAC"/>
            </w:pPr>
          </w:p>
        </w:tc>
        <w:tc>
          <w:tcPr>
            <w:tcW w:w="1069" w:type="dxa"/>
            <w:tcBorders>
              <w:top w:val="single" w:sz="4" w:space="0" w:color="auto"/>
              <w:left w:val="single" w:sz="4" w:space="0" w:color="auto"/>
              <w:bottom w:val="single" w:sz="4" w:space="0" w:color="auto"/>
              <w:right w:val="single" w:sz="4" w:space="0" w:color="auto"/>
            </w:tcBorders>
          </w:tcPr>
          <w:p w14:paraId="5F8D1596" w14:textId="77777777" w:rsidR="00860FA9" w:rsidRPr="00967518" w:rsidRDefault="00860FA9" w:rsidP="0079719D">
            <w:pPr>
              <w:pStyle w:val="TAC"/>
            </w:pPr>
          </w:p>
        </w:tc>
      </w:tr>
      <w:tr w:rsidR="00860FA9" w:rsidRPr="00967518" w14:paraId="12AEF0F3" w14:textId="77777777" w:rsidTr="0079719D">
        <w:tblPrEx>
          <w:tblLook w:val="04A0" w:firstRow="1" w:lastRow="0" w:firstColumn="1" w:lastColumn="0" w:noHBand="0" w:noVBand="1"/>
        </w:tblPrEx>
        <w:trPr>
          <w:cantSplit/>
          <w:jc w:val="center"/>
        </w:trPr>
        <w:tc>
          <w:tcPr>
            <w:tcW w:w="697" w:type="dxa"/>
          </w:tcPr>
          <w:p w14:paraId="1014DF63" w14:textId="77777777" w:rsidR="00860FA9" w:rsidRPr="00967518" w:rsidRDefault="00860FA9" w:rsidP="0079719D">
            <w:pPr>
              <w:pStyle w:val="TAC"/>
              <w:rPr>
                <w:lang w:eastAsia="zh-CN"/>
              </w:rPr>
            </w:pPr>
            <w:r w:rsidRPr="00967518">
              <w:rPr>
                <w:lang w:eastAsia="zh-CN"/>
              </w:rPr>
              <w:t>n28</w:t>
            </w:r>
          </w:p>
        </w:tc>
        <w:tc>
          <w:tcPr>
            <w:tcW w:w="780" w:type="dxa"/>
          </w:tcPr>
          <w:p w14:paraId="0BCAA1F3" w14:textId="77777777" w:rsidR="00860FA9" w:rsidRPr="00967518" w:rsidRDefault="00860FA9" w:rsidP="0079719D">
            <w:pPr>
              <w:pStyle w:val="TAC"/>
              <w:rPr>
                <w:rFonts w:eastAsia="CG Times (WN)"/>
              </w:rPr>
            </w:pPr>
          </w:p>
        </w:tc>
        <w:tc>
          <w:tcPr>
            <w:tcW w:w="1067" w:type="dxa"/>
          </w:tcPr>
          <w:p w14:paraId="77B3979A" w14:textId="77777777" w:rsidR="00860FA9" w:rsidRPr="00967518" w:rsidRDefault="00860FA9" w:rsidP="0079719D">
            <w:pPr>
              <w:pStyle w:val="TAC"/>
              <w:rPr>
                <w:rFonts w:eastAsia="CG Times (WN)"/>
              </w:rPr>
            </w:pPr>
          </w:p>
        </w:tc>
        <w:tc>
          <w:tcPr>
            <w:tcW w:w="744" w:type="dxa"/>
          </w:tcPr>
          <w:p w14:paraId="3FCBF538" w14:textId="77777777" w:rsidR="00860FA9" w:rsidRPr="00967518" w:rsidRDefault="00860FA9" w:rsidP="0079719D">
            <w:pPr>
              <w:pStyle w:val="TAC"/>
              <w:rPr>
                <w:rFonts w:eastAsia="CG Times (WN)"/>
              </w:rPr>
            </w:pPr>
          </w:p>
        </w:tc>
        <w:tc>
          <w:tcPr>
            <w:tcW w:w="1053" w:type="dxa"/>
          </w:tcPr>
          <w:p w14:paraId="0E8B2C01" w14:textId="77777777" w:rsidR="00860FA9" w:rsidRPr="00967518" w:rsidRDefault="00860FA9" w:rsidP="0079719D">
            <w:pPr>
              <w:pStyle w:val="TAC"/>
              <w:rPr>
                <w:rFonts w:eastAsia="CG Times (WN)"/>
              </w:rPr>
            </w:pPr>
          </w:p>
        </w:tc>
        <w:tc>
          <w:tcPr>
            <w:tcW w:w="780" w:type="dxa"/>
          </w:tcPr>
          <w:p w14:paraId="0C23E0DB" w14:textId="77777777" w:rsidR="00860FA9" w:rsidRPr="00967518" w:rsidRDefault="00860FA9" w:rsidP="0079719D">
            <w:pPr>
              <w:pStyle w:val="TAC"/>
              <w:rPr>
                <w:rFonts w:eastAsia="CG Times (WN)"/>
              </w:rPr>
            </w:pPr>
          </w:p>
        </w:tc>
        <w:tc>
          <w:tcPr>
            <w:tcW w:w="1067" w:type="dxa"/>
          </w:tcPr>
          <w:p w14:paraId="5775F7C4" w14:textId="77777777" w:rsidR="00860FA9" w:rsidRPr="00967518" w:rsidRDefault="00860FA9" w:rsidP="0079719D">
            <w:pPr>
              <w:pStyle w:val="TAC"/>
              <w:rPr>
                <w:rFonts w:eastAsia="CG Times (WN)"/>
              </w:rPr>
            </w:pPr>
          </w:p>
        </w:tc>
        <w:tc>
          <w:tcPr>
            <w:tcW w:w="753" w:type="dxa"/>
          </w:tcPr>
          <w:p w14:paraId="63AEFB9C" w14:textId="77777777" w:rsidR="00860FA9" w:rsidRPr="00967518" w:rsidRDefault="00860FA9" w:rsidP="0079719D">
            <w:pPr>
              <w:pStyle w:val="TAC"/>
              <w:rPr>
                <w:rFonts w:eastAsia="CG Times (WN)"/>
              </w:rPr>
            </w:pPr>
            <w:r w:rsidRPr="00967518">
              <w:t>23</w:t>
            </w:r>
          </w:p>
        </w:tc>
        <w:tc>
          <w:tcPr>
            <w:tcW w:w="1069" w:type="dxa"/>
          </w:tcPr>
          <w:p w14:paraId="4AF76E9B" w14:textId="77777777" w:rsidR="00860FA9" w:rsidRPr="00967518" w:rsidRDefault="00860FA9" w:rsidP="0079719D">
            <w:pPr>
              <w:pStyle w:val="TAC"/>
              <w:rPr>
                <w:rFonts w:eastAsia="CG Times (WN)"/>
              </w:rPr>
            </w:pPr>
            <w:r w:rsidRPr="00967518">
              <w:t>+2/-3</w:t>
            </w:r>
            <w:r w:rsidRPr="00967518">
              <w:rPr>
                <w:vertAlign w:val="superscript"/>
              </w:rPr>
              <w:t>1</w:t>
            </w:r>
          </w:p>
        </w:tc>
        <w:tc>
          <w:tcPr>
            <w:tcW w:w="770" w:type="dxa"/>
          </w:tcPr>
          <w:p w14:paraId="115B0F78" w14:textId="77777777" w:rsidR="00860FA9" w:rsidRPr="00967518" w:rsidRDefault="00860FA9" w:rsidP="0079719D">
            <w:pPr>
              <w:pStyle w:val="TAC"/>
              <w:rPr>
                <w:rFonts w:eastAsia="CG Times (WN)"/>
              </w:rPr>
            </w:pPr>
          </w:p>
        </w:tc>
        <w:tc>
          <w:tcPr>
            <w:tcW w:w="1069" w:type="dxa"/>
          </w:tcPr>
          <w:p w14:paraId="6D6D3C4B" w14:textId="77777777" w:rsidR="00860FA9" w:rsidRPr="00967518" w:rsidRDefault="00860FA9" w:rsidP="0079719D">
            <w:pPr>
              <w:pStyle w:val="TAC"/>
              <w:rPr>
                <w:rFonts w:eastAsia="CG Times (WN)"/>
              </w:rPr>
            </w:pPr>
          </w:p>
        </w:tc>
      </w:tr>
      <w:bookmarkEnd w:id="36"/>
      <w:tr w:rsidR="00860FA9" w:rsidRPr="00967518" w14:paraId="659744BD" w14:textId="77777777" w:rsidTr="0079719D">
        <w:trPr>
          <w:cantSplit/>
          <w:jc w:val="center"/>
        </w:trPr>
        <w:tc>
          <w:tcPr>
            <w:tcW w:w="697" w:type="dxa"/>
          </w:tcPr>
          <w:p w14:paraId="5C5E5CBD" w14:textId="77777777" w:rsidR="00860FA9" w:rsidRPr="00967518" w:rsidRDefault="00860FA9" w:rsidP="0079719D">
            <w:pPr>
              <w:pStyle w:val="TAC"/>
            </w:pPr>
            <w:r w:rsidRPr="00967518">
              <w:t>n30</w:t>
            </w:r>
          </w:p>
        </w:tc>
        <w:tc>
          <w:tcPr>
            <w:tcW w:w="780" w:type="dxa"/>
          </w:tcPr>
          <w:p w14:paraId="2B189CEC" w14:textId="77777777" w:rsidR="00860FA9" w:rsidRPr="00967518" w:rsidRDefault="00860FA9" w:rsidP="0079719D">
            <w:pPr>
              <w:pStyle w:val="TAC"/>
              <w:rPr>
                <w:rFonts w:eastAsia="CG Times (WN)"/>
              </w:rPr>
            </w:pPr>
          </w:p>
        </w:tc>
        <w:tc>
          <w:tcPr>
            <w:tcW w:w="1067" w:type="dxa"/>
          </w:tcPr>
          <w:p w14:paraId="6A48D08A" w14:textId="77777777" w:rsidR="00860FA9" w:rsidRPr="00967518" w:rsidRDefault="00860FA9" w:rsidP="0079719D">
            <w:pPr>
              <w:pStyle w:val="TAC"/>
              <w:rPr>
                <w:rFonts w:eastAsia="CG Times (WN)"/>
              </w:rPr>
            </w:pPr>
          </w:p>
        </w:tc>
        <w:tc>
          <w:tcPr>
            <w:tcW w:w="744" w:type="dxa"/>
          </w:tcPr>
          <w:p w14:paraId="067530ED" w14:textId="77777777" w:rsidR="00860FA9" w:rsidRPr="00967518" w:rsidRDefault="00860FA9" w:rsidP="0079719D">
            <w:pPr>
              <w:pStyle w:val="TAC"/>
              <w:rPr>
                <w:rFonts w:eastAsia="CG Times (WN)"/>
              </w:rPr>
            </w:pPr>
          </w:p>
        </w:tc>
        <w:tc>
          <w:tcPr>
            <w:tcW w:w="1053" w:type="dxa"/>
          </w:tcPr>
          <w:p w14:paraId="58E2B210" w14:textId="77777777" w:rsidR="00860FA9" w:rsidRPr="00967518" w:rsidRDefault="00860FA9" w:rsidP="0079719D">
            <w:pPr>
              <w:pStyle w:val="TAC"/>
              <w:rPr>
                <w:rFonts w:eastAsia="CG Times (WN)"/>
              </w:rPr>
            </w:pPr>
          </w:p>
        </w:tc>
        <w:tc>
          <w:tcPr>
            <w:tcW w:w="780" w:type="dxa"/>
          </w:tcPr>
          <w:p w14:paraId="0BD5F1F9" w14:textId="77777777" w:rsidR="00860FA9" w:rsidRPr="00967518" w:rsidRDefault="00860FA9" w:rsidP="0079719D">
            <w:pPr>
              <w:pStyle w:val="TAC"/>
              <w:rPr>
                <w:rFonts w:eastAsia="CG Times (WN)"/>
              </w:rPr>
            </w:pPr>
          </w:p>
        </w:tc>
        <w:tc>
          <w:tcPr>
            <w:tcW w:w="1067" w:type="dxa"/>
          </w:tcPr>
          <w:p w14:paraId="29B08EFC" w14:textId="77777777" w:rsidR="00860FA9" w:rsidRPr="00967518" w:rsidRDefault="00860FA9" w:rsidP="0079719D">
            <w:pPr>
              <w:pStyle w:val="TAC"/>
              <w:rPr>
                <w:rFonts w:eastAsia="CG Times (WN)"/>
              </w:rPr>
            </w:pPr>
          </w:p>
        </w:tc>
        <w:tc>
          <w:tcPr>
            <w:tcW w:w="753" w:type="dxa"/>
          </w:tcPr>
          <w:p w14:paraId="756A35DB" w14:textId="77777777" w:rsidR="00860FA9" w:rsidRPr="00967518" w:rsidRDefault="00860FA9" w:rsidP="0079719D">
            <w:pPr>
              <w:pStyle w:val="TAC"/>
              <w:rPr>
                <w:rFonts w:eastAsia="CG Times (WN)"/>
              </w:rPr>
            </w:pPr>
            <w:r w:rsidRPr="00967518">
              <w:rPr>
                <w:rFonts w:eastAsia="CG Times (WN)"/>
              </w:rPr>
              <w:t>23</w:t>
            </w:r>
          </w:p>
        </w:tc>
        <w:tc>
          <w:tcPr>
            <w:tcW w:w="1069" w:type="dxa"/>
          </w:tcPr>
          <w:p w14:paraId="06A10A5F" w14:textId="77777777" w:rsidR="00860FA9" w:rsidRPr="00967518" w:rsidRDefault="00860FA9" w:rsidP="0079719D">
            <w:pPr>
              <w:pStyle w:val="TAC"/>
            </w:pPr>
            <w:r w:rsidRPr="00967518">
              <w:rPr>
                <w:rFonts w:eastAsia="CG Times (WN)"/>
              </w:rPr>
              <w:t>+2/-3</w:t>
            </w:r>
          </w:p>
        </w:tc>
        <w:tc>
          <w:tcPr>
            <w:tcW w:w="770" w:type="dxa"/>
          </w:tcPr>
          <w:p w14:paraId="6B17A312" w14:textId="77777777" w:rsidR="00860FA9" w:rsidRPr="00967518" w:rsidRDefault="00860FA9" w:rsidP="0079719D">
            <w:pPr>
              <w:pStyle w:val="TAC"/>
              <w:rPr>
                <w:rFonts w:eastAsia="CG Times (WN)"/>
              </w:rPr>
            </w:pPr>
          </w:p>
        </w:tc>
        <w:tc>
          <w:tcPr>
            <w:tcW w:w="1069" w:type="dxa"/>
          </w:tcPr>
          <w:p w14:paraId="04D7CB1A" w14:textId="77777777" w:rsidR="00860FA9" w:rsidRPr="00967518" w:rsidRDefault="00860FA9" w:rsidP="0079719D">
            <w:pPr>
              <w:pStyle w:val="TAC"/>
              <w:rPr>
                <w:rFonts w:eastAsia="CG Times (WN)"/>
              </w:rPr>
            </w:pPr>
          </w:p>
        </w:tc>
      </w:tr>
      <w:tr w:rsidR="00860FA9" w:rsidRPr="00967518" w14:paraId="68D703F6"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7734EB83" w14:textId="77777777" w:rsidR="00860FA9" w:rsidRPr="00967518" w:rsidRDefault="00860FA9" w:rsidP="0079719D">
            <w:pPr>
              <w:pStyle w:val="TAC"/>
            </w:pPr>
            <w:r w:rsidRPr="00967518">
              <w:t>n34</w:t>
            </w:r>
          </w:p>
        </w:tc>
        <w:tc>
          <w:tcPr>
            <w:tcW w:w="780" w:type="dxa"/>
            <w:tcBorders>
              <w:top w:val="single" w:sz="4" w:space="0" w:color="auto"/>
              <w:left w:val="single" w:sz="4" w:space="0" w:color="auto"/>
              <w:bottom w:val="single" w:sz="4" w:space="0" w:color="auto"/>
              <w:right w:val="single" w:sz="4" w:space="0" w:color="auto"/>
            </w:tcBorders>
          </w:tcPr>
          <w:p w14:paraId="443BED29"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061F60" w14:textId="77777777" w:rsidR="00860FA9" w:rsidRPr="00967518" w:rsidRDefault="00860FA9" w:rsidP="007971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7EE8BC6"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5752C55" w14:textId="77777777" w:rsidR="00860FA9" w:rsidRPr="00967518" w:rsidRDefault="00860FA9" w:rsidP="007971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B3286F4" w14:textId="77777777" w:rsidR="00860FA9" w:rsidRPr="00967518" w:rsidRDefault="00860FA9" w:rsidP="0079719D">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C7022D2" w14:textId="77777777" w:rsidR="00860FA9" w:rsidRPr="00967518" w:rsidRDefault="00860FA9" w:rsidP="0079719D">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4F4A683" w14:textId="77777777" w:rsidR="00860FA9" w:rsidRPr="00967518" w:rsidRDefault="00860FA9" w:rsidP="0079719D">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8A4A95D" w14:textId="77777777" w:rsidR="00860FA9" w:rsidRPr="00967518" w:rsidRDefault="00860FA9" w:rsidP="0079719D">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00209FC" w14:textId="77777777" w:rsidR="00860FA9" w:rsidRPr="00967518" w:rsidRDefault="00860FA9" w:rsidP="007971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945E109" w14:textId="77777777" w:rsidR="00860FA9" w:rsidRPr="00967518" w:rsidRDefault="00860FA9" w:rsidP="0079719D">
            <w:pPr>
              <w:pStyle w:val="TAC"/>
              <w:rPr>
                <w:rFonts w:eastAsia="CG Times (WN)"/>
              </w:rPr>
            </w:pPr>
          </w:p>
        </w:tc>
      </w:tr>
      <w:tr w:rsidR="00860FA9" w:rsidRPr="00967518" w14:paraId="73BC6A46"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1BBFF193" w14:textId="77777777" w:rsidR="00860FA9" w:rsidRPr="00967518" w:rsidRDefault="00860FA9" w:rsidP="0079719D">
            <w:pPr>
              <w:pStyle w:val="TAC"/>
            </w:pPr>
            <w:bookmarkStart w:id="37" w:name="OLE_LINK201"/>
            <w:bookmarkStart w:id="38" w:name="OLE_LINK202"/>
            <w:r w:rsidRPr="00967518">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2DA35BE3"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08D1E1" w14:textId="77777777" w:rsidR="00860FA9" w:rsidRPr="00967518" w:rsidRDefault="00860FA9" w:rsidP="007971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0688A57"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5901123" w14:textId="77777777" w:rsidR="00860FA9" w:rsidRPr="00967518" w:rsidRDefault="00860FA9" w:rsidP="007971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2EE23EA"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E48454" w14:textId="77777777" w:rsidR="00860FA9" w:rsidRPr="00967518" w:rsidRDefault="00860FA9" w:rsidP="0079719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DB54676" w14:textId="77777777" w:rsidR="00860FA9" w:rsidRPr="00967518" w:rsidRDefault="00860FA9" w:rsidP="0079719D">
            <w:pPr>
              <w:pStyle w:val="TAC"/>
              <w:rPr>
                <w:rFonts w:eastAsia="CG Times (WN)"/>
              </w:rPr>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3E5CF353" w14:textId="77777777" w:rsidR="00860FA9" w:rsidRPr="00967518" w:rsidRDefault="00860FA9" w:rsidP="0079719D">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EEF993D" w14:textId="77777777" w:rsidR="00860FA9" w:rsidRPr="00967518" w:rsidRDefault="00860FA9" w:rsidP="007971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8D663B9" w14:textId="77777777" w:rsidR="00860FA9" w:rsidRPr="00967518" w:rsidRDefault="00860FA9" w:rsidP="0079719D">
            <w:pPr>
              <w:pStyle w:val="TAC"/>
              <w:rPr>
                <w:rFonts w:eastAsia="CG Times (WN)"/>
              </w:rPr>
            </w:pPr>
          </w:p>
        </w:tc>
      </w:tr>
      <w:tr w:rsidR="00860FA9" w:rsidRPr="00967518" w14:paraId="4B1DD10D"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1E45F6DE" w14:textId="77777777" w:rsidR="00860FA9" w:rsidRPr="00967518" w:rsidRDefault="00860FA9" w:rsidP="0079719D">
            <w:pPr>
              <w:pStyle w:val="TAC"/>
            </w:pPr>
            <w:r w:rsidRPr="00967518">
              <w:t>n39</w:t>
            </w:r>
          </w:p>
        </w:tc>
        <w:tc>
          <w:tcPr>
            <w:tcW w:w="780" w:type="dxa"/>
            <w:tcBorders>
              <w:top w:val="single" w:sz="4" w:space="0" w:color="auto"/>
              <w:left w:val="single" w:sz="4" w:space="0" w:color="auto"/>
              <w:bottom w:val="single" w:sz="4" w:space="0" w:color="auto"/>
              <w:right w:val="single" w:sz="4" w:space="0" w:color="auto"/>
            </w:tcBorders>
          </w:tcPr>
          <w:p w14:paraId="7D1C6ACD"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3A379A" w14:textId="77777777" w:rsidR="00860FA9" w:rsidRPr="00967518" w:rsidRDefault="00860FA9" w:rsidP="007971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273F5F9"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5B021ED" w14:textId="77777777" w:rsidR="00860FA9" w:rsidRPr="00967518" w:rsidRDefault="00860FA9" w:rsidP="007971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1128473" w14:textId="77777777" w:rsidR="00860FA9" w:rsidRPr="00967518" w:rsidRDefault="00860FA9" w:rsidP="0079719D">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E6FF34A" w14:textId="77777777" w:rsidR="00860FA9" w:rsidRPr="00967518" w:rsidRDefault="00860FA9" w:rsidP="0079719D">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7D52A9C" w14:textId="77777777" w:rsidR="00860FA9" w:rsidRPr="00967518" w:rsidRDefault="00860FA9" w:rsidP="0079719D">
            <w:pPr>
              <w:pStyle w:val="TAC"/>
              <w:rPr>
                <w:rFonts w:eastAsia="CG Times (WN)"/>
              </w:rPr>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77D087F9" w14:textId="77777777" w:rsidR="00860FA9" w:rsidRPr="00967518" w:rsidRDefault="00860FA9" w:rsidP="0079719D">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5FD4B7A" w14:textId="77777777" w:rsidR="00860FA9" w:rsidRPr="00967518" w:rsidRDefault="00860FA9" w:rsidP="007971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1455014" w14:textId="77777777" w:rsidR="00860FA9" w:rsidRPr="00967518" w:rsidRDefault="00860FA9" w:rsidP="0079719D">
            <w:pPr>
              <w:pStyle w:val="TAC"/>
              <w:rPr>
                <w:rFonts w:eastAsia="CG Times (WN)"/>
              </w:rPr>
            </w:pPr>
          </w:p>
        </w:tc>
      </w:tr>
      <w:tr w:rsidR="00860FA9" w:rsidRPr="00967518" w14:paraId="4C98530F"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51E9CBFE" w14:textId="77777777" w:rsidR="00860FA9" w:rsidRPr="00967518" w:rsidRDefault="00860FA9" w:rsidP="0079719D">
            <w:pPr>
              <w:pStyle w:val="TAC"/>
            </w:pPr>
            <w:r w:rsidRPr="00967518">
              <w:t>n40</w:t>
            </w:r>
          </w:p>
        </w:tc>
        <w:tc>
          <w:tcPr>
            <w:tcW w:w="780" w:type="dxa"/>
            <w:tcBorders>
              <w:top w:val="single" w:sz="4" w:space="0" w:color="auto"/>
              <w:left w:val="single" w:sz="4" w:space="0" w:color="auto"/>
              <w:bottom w:val="single" w:sz="4" w:space="0" w:color="auto"/>
              <w:right w:val="single" w:sz="4" w:space="0" w:color="auto"/>
            </w:tcBorders>
          </w:tcPr>
          <w:p w14:paraId="1143BB2C"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705009" w14:textId="77777777" w:rsidR="00860FA9" w:rsidRPr="00967518" w:rsidRDefault="00860FA9" w:rsidP="007971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5BB6D4B"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25CB22E" w14:textId="77777777" w:rsidR="00860FA9" w:rsidRPr="00967518" w:rsidRDefault="00860FA9" w:rsidP="007971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92C8A0C"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B8A116" w14:textId="77777777" w:rsidR="00860FA9" w:rsidRPr="00967518" w:rsidRDefault="00860FA9" w:rsidP="0079719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208A1B5" w14:textId="77777777" w:rsidR="00860FA9" w:rsidRPr="00967518" w:rsidRDefault="00860FA9" w:rsidP="0079719D">
            <w:pPr>
              <w:pStyle w:val="TAC"/>
              <w:rPr>
                <w:rFonts w:eastAsia="CG Times (WN)"/>
              </w:rPr>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103078FE" w14:textId="77777777" w:rsidR="00860FA9" w:rsidRPr="00967518" w:rsidRDefault="00860FA9" w:rsidP="0079719D">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E9E72C1" w14:textId="77777777" w:rsidR="00860FA9" w:rsidRPr="00967518" w:rsidRDefault="00860FA9" w:rsidP="007971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FA51EB9" w14:textId="77777777" w:rsidR="00860FA9" w:rsidRPr="00967518" w:rsidRDefault="00860FA9" w:rsidP="0079719D">
            <w:pPr>
              <w:pStyle w:val="TAC"/>
              <w:rPr>
                <w:rFonts w:eastAsia="CG Times (WN)"/>
              </w:rPr>
            </w:pPr>
          </w:p>
        </w:tc>
      </w:tr>
      <w:tr w:rsidR="00860FA9" w:rsidRPr="00967518" w14:paraId="4A276E8D" w14:textId="77777777" w:rsidTr="0079719D">
        <w:trPr>
          <w:cantSplit/>
          <w:jc w:val="center"/>
        </w:trPr>
        <w:tc>
          <w:tcPr>
            <w:tcW w:w="697" w:type="dxa"/>
          </w:tcPr>
          <w:p w14:paraId="0AB7349A" w14:textId="77777777" w:rsidR="00860FA9" w:rsidRPr="00967518" w:rsidRDefault="00860FA9" w:rsidP="0079719D">
            <w:pPr>
              <w:pStyle w:val="TAC"/>
            </w:pPr>
            <w:r w:rsidRPr="00967518">
              <w:t>n41</w:t>
            </w:r>
          </w:p>
        </w:tc>
        <w:tc>
          <w:tcPr>
            <w:tcW w:w="780" w:type="dxa"/>
          </w:tcPr>
          <w:p w14:paraId="3169BCBB" w14:textId="77777777" w:rsidR="00860FA9" w:rsidRPr="00967518" w:rsidRDefault="00860FA9" w:rsidP="0079719D">
            <w:pPr>
              <w:pStyle w:val="TAC"/>
              <w:rPr>
                <w:rFonts w:eastAsia="CG Times (WN)"/>
              </w:rPr>
            </w:pPr>
          </w:p>
        </w:tc>
        <w:tc>
          <w:tcPr>
            <w:tcW w:w="1067" w:type="dxa"/>
          </w:tcPr>
          <w:p w14:paraId="407A2208" w14:textId="77777777" w:rsidR="00860FA9" w:rsidRPr="00967518" w:rsidRDefault="00860FA9" w:rsidP="0079719D">
            <w:pPr>
              <w:pStyle w:val="TAC"/>
              <w:rPr>
                <w:rFonts w:eastAsia="CG Times (WN)"/>
              </w:rPr>
            </w:pPr>
          </w:p>
        </w:tc>
        <w:tc>
          <w:tcPr>
            <w:tcW w:w="744" w:type="dxa"/>
          </w:tcPr>
          <w:p w14:paraId="28786D6A" w14:textId="77777777" w:rsidR="00860FA9" w:rsidRPr="00967518" w:rsidRDefault="00860FA9" w:rsidP="0079719D">
            <w:pPr>
              <w:pStyle w:val="TAC"/>
              <w:rPr>
                <w:rFonts w:eastAsia="CG Times (WN)"/>
              </w:rPr>
            </w:pPr>
            <w:r w:rsidRPr="00967518">
              <w:rPr>
                <w:kern w:val="2"/>
                <w:szCs w:val="22"/>
              </w:rPr>
              <w:t>29</w:t>
            </w:r>
          </w:p>
        </w:tc>
        <w:tc>
          <w:tcPr>
            <w:tcW w:w="1053" w:type="dxa"/>
          </w:tcPr>
          <w:p w14:paraId="2F0A538D" w14:textId="77777777" w:rsidR="00860FA9" w:rsidRPr="00967518" w:rsidRDefault="00860FA9" w:rsidP="0079719D">
            <w:pPr>
              <w:pStyle w:val="TAC"/>
              <w:rPr>
                <w:rFonts w:eastAsia="CG Times (WN)"/>
              </w:rPr>
            </w:pPr>
            <w:r w:rsidRPr="00967518">
              <w:rPr>
                <w:kern w:val="2"/>
                <w:szCs w:val="22"/>
                <w:lang w:eastAsia="zh-CN"/>
              </w:rPr>
              <w:t>+</w:t>
            </w:r>
            <w:r w:rsidRPr="00967518">
              <w:rPr>
                <w:kern w:val="2"/>
                <w:szCs w:val="22"/>
              </w:rPr>
              <w:t>2/-3</w:t>
            </w:r>
            <w:r w:rsidRPr="00967518">
              <w:rPr>
                <w:kern w:val="2"/>
                <w:szCs w:val="22"/>
                <w:vertAlign w:val="superscript"/>
                <w:lang w:eastAsia="zh-CN"/>
              </w:rPr>
              <w:t>1</w:t>
            </w:r>
          </w:p>
        </w:tc>
        <w:tc>
          <w:tcPr>
            <w:tcW w:w="780" w:type="dxa"/>
          </w:tcPr>
          <w:p w14:paraId="3A340C1C" w14:textId="77777777" w:rsidR="00860FA9" w:rsidRPr="00967518" w:rsidRDefault="00860FA9" w:rsidP="0079719D">
            <w:pPr>
              <w:pStyle w:val="TAC"/>
              <w:rPr>
                <w:rFonts w:eastAsia="CG Times (WN)"/>
              </w:rPr>
            </w:pPr>
            <w:r w:rsidRPr="00967518">
              <w:rPr>
                <w:rFonts w:eastAsia="CG Times (WN)"/>
              </w:rPr>
              <w:t>26</w:t>
            </w:r>
          </w:p>
        </w:tc>
        <w:tc>
          <w:tcPr>
            <w:tcW w:w="1067" w:type="dxa"/>
          </w:tcPr>
          <w:p w14:paraId="79C15760" w14:textId="77777777" w:rsidR="00860FA9" w:rsidRPr="00967518" w:rsidRDefault="00860FA9" w:rsidP="0079719D">
            <w:pPr>
              <w:pStyle w:val="TAC"/>
              <w:rPr>
                <w:rFonts w:eastAsia="CG Times (WN)"/>
                <w:vertAlign w:val="superscript"/>
              </w:rPr>
            </w:pPr>
            <w:r w:rsidRPr="00967518">
              <w:rPr>
                <w:rFonts w:eastAsia="CG Times (WN)"/>
              </w:rPr>
              <w:t>+2/-3</w:t>
            </w:r>
            <w:r w:rsidRPr="00967518">
              <w:rPr>
                <w:rFonts w:eastAsia="CG Times (WN)"/>
                <w:vertAlign w:val="superscript"/>
              </w:rPr>
              <w:t>1</w:t>
            </w:r>
          </w:p>
        </w:tc>
        <w:tc>
          <w:tcPr>
            <w:tcW w:w="753" w:type="dxa"/>
          </w:tcPr>
          <w:p w14:paraId="0941E97A" w14:textId="77777777" w:rsidR="00860FA9" w:rsidRPr="00967518" w:rsidRDefault="00860FA9" w:rsidP="0079719D">
            <w:pPr>
              <w:pStyle w:val="TAC"/>
            </w:pPr>
            <w:r w:rsidRPr="00967518">
              <w:rPr>
                <w:rFonts w:eastAsia="CG Times (WN)"/>
              </w:rPr>
              <w:t>2</w:t>
            </w:r>
            <w:r w:rsidRPr="00967518">
              <w:t>3</w:t>
            </w:r>
          </w:p>
        </w:tc>
        <w:tc>
          <w:tcPr>
            <w:tcW w:w="1069" w:type="dxa"/>
          </w:tcPr>
          <w:p w14:paraId="40A69A81" w14:textId="77777777" w:rsidR="00860FA9" w:rsidRPr="00967518" w:rsidRDefault="00860FA9" w:rsidP="0079719D">
            <w:pPr>
              <w:pStyle w:val="TAC"/>
              <w:rPr>
                <w:rFonts w:eastAsia="CG Times (WN)"/>
              </w:rPr>
            </w:pPr>
            <w:r w:rsidRPr="00967518">
              <w:t>+2/-3</w:t>
            </w:r>
            <w:r w:rsidRPr="00967518">
              <w:rPr>
                <w:vertAlign w:val="superscript"/>
              </w:rPr>
              <w:t>1</w:t>
            </w:r>
          </w:p>
        </w:tc>
        <w:tc>
          <w:tcPr>
            <w:tcW w:w="770" w:type="dxa"/>
          </w:tcPr>
          <w:p w14:paraId="52820EA5" w14:textId="77777777" w:rsidR="00860FA9" w:rsidRPr="00967518" w:rsidRDefault="00860FA9" w:rsidP="0079719D">
            <w:pPr>
              <w:pStyle w:val="TAC"/>
              <w:rPr>
                <w:rFonts w:eastAsia="CG Times (WN)"/>
              </w:rPr>
            </w:pPr>
          </w:p>
        </w:tc>
        <w:tc>
          <w:tcPr>
            <w:tcW w:w="1069" w:type="dxa"/>
          </w:tcPr>
          <w:p w14:paraId="6278AA3A" w14:textId="77777777" w:rsidR="00860FA9" w:rsidRPr="00967518" w:rsidRDefault="00860FA9" w:rsidP="0079719D">
            <w:pPr>
              <w:pStyle w:val="TAC"/>
              <w:rPr>
                <w:rFonts w:eastAsia="CG Times (WN)"/>
              </w:rPr>
            </w:pPr>
          </w:p>
        </w:tc>
      </w:tr>
      <w:tr w:rsidR="00860FA9" w:rsidRPr="00967518" w14:paraId="6FBC6264"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65C8FE3F" w14:textId="77777777" w:rsidR="00860FA9" w:rsidRPr="00967518" w:rsidRDefault="00860FA9" w:rsidP="0079719D">
            <w:pPr>
              <w:pStyle w:val="TAC"/>
            </w:pPr>
            <w:bookmarkStart w:id="39" w:name="_Hlk53758184"/>
            <w:r w:rsidRPr="00967518">
              <w:t>n48</w:t>
            </w:r>
          </w:p>
        </w:tc>
        <w:tc>
          <w:tcPr>
            <w:tcW w:w="780" w:type="dxa"/>
            <w:tcBorders>
              <w:top w:val="single" w:sz="4" w:space="0" w:color="auto"/>
              <w:left w:val="single" w:sz="4" w:space="0" w:color="auto"/>
              <w:bottom w:val="single" w:sz="4" w:space="0" w:color="auto"/>
              <w:right w:val="single" w:sz="4" w:space="0" w:color="auto"/>
            </w:tcBorders>
          </w:tcPr>
          <w:p w14:paraId="6ACEADB8"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EB6F32" w14:textId="77777777" w:rsidR="00860FA9" w:rsidRPr="00967518" w:rsidRDefault="00860FA9" w:rsidP="007971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41594AE"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AF57D93" w14:textId="77777777" w:rsidR="00860FA9" w:rsidRPr="00967518" w:rsidRDefault="00860FA9" w:rsidP="007971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6DF4A3E"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2FFE31" w14:textId="77777777" w:rsidR="00860FA9" w:rsidRPr="00967518" w:rsidRDefault="00860FA9" w:rsidP="0079719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F379D8D" w14:textId="77777777" w:rsidR="00860FA9" w:rsidRPr="00967518" w:rsidRDefault="00860FA9" w:rsidP="0079719D">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3A41EE3" w14:textId="77777777" w:rsidR="00860FA9" w:rsidRPr="00967518" w:rsidRDefault="00860FA9" w:rsidP="0079719D">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0A41BD44" w14:textId="77777777" w:rsidR="00860FA9" w:rsidRPr="00967518" w:rsidRDefault="00860FA9" w:rsidP="007971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706822B" w14:textId="77777777" w:rsidR="00860FA9" w:rsidRPr="00967518" w:rsidRDefault="00860FA9" w:rsidP="0079719D">
            <w:pPr>
              <w:pStyle w:val="TAC"/>
              <w:rPr>
                <w:rFonts w:eastAsia="CG Times (WN)"/>
              </w:rPr>
            </w:pPr>
          </w:p>
        </w:tc>
      </w:tr>
      <w:bookmarkEnd w:id="39"/>
      <w:tr w:rsidR="00860FA9" w:rsidRPr="00967518" w14:paraId="61D0BA2B"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29178E11" w14:textId="77777777" w:rsidR="00860FA9" w:rsidRPr="00967518" w:rsidRDefault="00860FA9" w:rsidP="00860FA9">
            <w:pPr>
              <w:pStyle w:val="TAC"/>
            </w:pPr>
            <w:r w:rsidRPr="00967518">
              <w:t>n66</w:t>
            </w:r>
          </w:p>
        </w:tc>
        <w:tc>
          <w:tcPr>
            <w:tcW w:w="780" w:type="dxa"/>
            <w:tcBorders>
              <w:top w:val="single" w:sz="4" w:space="0" w:color="auto"/>
              <w:left w:val="single" w:sz="4" w:space="0" w:color="auto"/>
              <w:bottom w:val="single" w:sz="4" w:space="0" w:color="auto"/>
              <w:right w:val="single" w:sz="4" w:space="0" w:color="auto"/>
            </w:tcBorders>
          </w:tcPr>
          <w:p w14:paraId="07B1DFD8"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DE527C0" w14:textId="77777777" w:rsidR="00860FA9" w:rsidRPr="00967518" w:rsidRDefault="00860FA9" w:rsidP="00860F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B32D91F" w14:textId="77777777" w:rsidR="00860FA9" w:rsidRPr="00967518" w:rsidRDefault="00860FA9" w:rsidP="00860F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C07B71" w14:textId="77777777" w:rsidR="00860FA9" w:rsidRPr="00967518" w:rsidRDefault="00860FA9" w:rsidP="00860F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4C5739" w14:textId="22F03959" w:rsidR="00860FA9" w:rsidRPr="00967518" w:rsidRDefault="00860FA9" w:rsidP="00860FA9">
            <w:pPr>
              <w:pStyle w:val="TAC"/>
              <w:rPr>
                <w:rFonts w:eastAsia="CG Times (WN)"/>
              </w:rPr>
            </w:pPr>
            <w:ins w:id="40" w:author="Danbo Fu (傅丹波)" w:date="2024-05-06T14:23:00Z">
              <w:r w:rsidRPr="00967518">
                <w:rPr>
                  <w:rFonts w:eastAsia="CG Times (WN)" w:cs="Arial"/>
                </w:rPr>
                <w:t>26</w:t>
              </w:r>
            </w:ins>
          </w:p>
        </w:tc>
        <w:tc>
          <w:tcPr>
            <w:tcW w:w="1067" w:type="dxa"/>
            <w:tcBorders>
              <w:top w:val="single" w:sz="4" w:space="0" w:color="auto"/>
              <w:left w:val="single" w:sz="4" w:space="0" w:color="auto"/>
              <w:bottom w:val="single" w:sz="4" w:space="0" w:color="auto"/>
              <w:right w:val="single" w:sz="4" w:space="0" w:color="auto"/>
            </w:tcBorders>
          </w:tcPr>
          <w:p w14:paraId="2ABAEFE3" w14:textId="74D4E23F" w:rsidR="00860FA9" w:rsidRPr="00967518" w:rsidRDefault="00860FA9" w:rsidP="00860FA9">
            <w:pPr>
              <w:pStyle w:val="TAC"/>
              <w:rPr>
                <w:rFonts w:eastAsia="CG Times (WN)"/>
              </w:rPr>
            </w:pPr>
            <w:ins w:id="41" w:author="Danbo Fu (傅丹波)" w:date="2024-05-06T14:23:00Z">
              <w:r w:rsidRPr="00967518">
                <w:rPr>
                  <w:rFonts w:eastAsia="CG Times (WN)" w:cs="Arial"/>
                </w:rPr>
                <w:t>+2/-3</w:t>
              </w:r>
            </w:ins>
          </w:p>
        </w:tc>
        <w:tc>
          <w:tcPr>
            <w:tcW w:w="753" w:type="dxa"/>
            <w:tcBorders>
              <w:top w:val="single" w:sz="4" w:space="0" w:color="auto"/>
              <w:left w:val="single" w:sz="4" w:space="0" w:color="auto"/>
              <w:bottom w:val="single" w:sz="4" w:space="0" w:color="auto"/>
              <w:right w:val="single" w:sz="4" w:space="0" w:color="auto"/>
            </w:tcBorders>
          </w:tcPr>
          <w:p w14:paraId="6091AA8F" w14:textId="77777777" w:rsidR="00860FA9" w:rsidRPr="00967518" w:rsidRDefault="00860FA9" w:rsidP="00860FA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F491AA6" w14:textId="77777777" w:rsidR="00860FA9" w:rsidRPr="00967518" w:rsidRDefault="00860FA9" w:rsidP="00860FA9">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42901EF5" w14:textId="77777777" w:rsidR="00860FA9" w:rsidRPr="00967518" w:rsidRDefault="00860FA9" w:rsidP="00860F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E006FE0" w14:textId="77777777" w:rsidR="00860FA9" w:rsidRPr="00967518" w:rsidRDefault="00860FA9" w:rsidP="00860FA9">
            <w:pPr>
              <w:pStyle w:val="TAC"/>
              <w:rPr>
                <w:rFonts w:eastAsia="CG Times (WN)"/>
              </w:rPr>
            </w:pPr>
          </w:p>
        </w:tc>
      </w:tr>
      <w:tr w:rsidR="00860FA9" w:rsidRPr="00967518" w14:paraId="1453312E"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1F82DCA3" w14:textId="77777777" w:rsidR="00860FA9" w:rsidRPr="00967518" w:rsidRDefault="00860FA9" w:rsidP="00860FA9">
            <w:pPr>
              <w:pStyle w:val="TAC"/>
            </w:pPr>
            <w:r w:rsidRPr="00967518">
              <w:t>n70</w:t>
            </w:r>
          </w:p>
        </w:tc>
        <w:tc>
          <w:tcPr>
            <w:tcW w:w="780" w:type="dxa"/>
            <w:tcBorders>
              <w:top w:val="single" w:sz="4" w:space="0" w:color="auto"/>
              <w:left w:val="single" w:sz="4" w:space="0" w:color="auto"/>
              <w:bottom w:val="single" w:sz="4" w:space="0" w:color="auto"/>
              <w:right w:val="single" w:sz="4" w:space="0" w:color="auto"/>
            </w:tcBorders>
          </w:tcPr>
          <w:p w14:paraId="7A572AF5"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17FFB9" w14:textId="77777777" w:rsidR="00860FA9" w:rsidRPr="00967518" w:rsidRDefault="00860FA9" w:rsidP="00860F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CBA4CD4" w14:textId="77777777" w:rsidR="00860FA9" w:rsidRPr="00967518" w:rsidRDefault="00860FA9" w:rsidP="00860F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22214CB" w14:textId="77777777" w:rsidR="00860FA9" w:rsidRPr="00967518" w:rsidRDefault="00860FA9" w:rsidP="00860F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08476ED"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D3515D" w14:textId="77777777" w:rsidR="00860FA9" w:rsidRPr="00967518" w:rsidRDefault="00860FA9" w:rsidP="00860F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9E552DF" w14:textId="77777777" w:rsidR="00860FA9" w:rsidRPr="00967518" w:rsidRDefault="00860FA9" w:rsidP="00860FA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DA9190A" w14:textId="77777777" w:rsidR="00860FA9" w:rsidRPr="00967518" w:rsidRDefault="00860FA9" w:rsidP="00860FA9">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5B328147" w14:textId="77777777" w:rsidR="00860FA9" w:rsidRPr="00967518" w:rsidRDefault="00860FA9" w:rsidP="00860F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B966952" w14:textId="77777777" w:rsidR="00860FA9" w:rsidRPr="00967518" w:rsidRDefault="00860FA9" w:rsidP="00860FA9">
            <w:pPr>
              <w:pStyle w:val="TAC"/>
              <w:rPr>
                <w:rFonts w:eastAsia="CG Times (WN)"/>
              </w:rPr>
            </w:pPr>
          </w:p>
        </w:tc>
      </w:tr>
      <w:tr w:rsidR="00860FA9" w:rsidRPr="00967518" w14:paraId="4E0C2064" w14:textId="77777777" w:rsidTr="0079719D">
        <w:trPr>
          <w:cantSplit/>
          <w:jc w:val="center"/>
        </w:trPr>
        <w:tc>
          <w:tcPr>
            <w:tcW w:w="697" w:type="dxa"/>
            <w:tcBorders>
              <w:top w:val="single" w:sz="4" w:space="0" w:color="auto"/>
              <w:left w:val="single" w:sz="4" w:space="0" w:color="auto"/>
              <w:bottom w:val="single" w:sz="4" w:space="0" w:color="auto"/>
              <w:right w:val="single" w:sz="4" w:space="0" w:color="auto"/>
            </w:tcBorders>
          </w:tcPr>
          <w:p w14:paraId="569262A3" w14:textId="77777777" w:rsidR="00860FA9" w:rsidRPr="00967518" w:rsidRDefault="00860FA9" w:rsidP="00860FA9">
            <w:pPr>
              <w:pStyle w:val="TAC"/>
            </w:pPr>
            <w:r w:rsidRPr="00967518">
              <w:t>n71</w:t>
            </w:r>
          </w:p>
        </w:tc>
        <w:tc>
          <w:tcPr>
            <w:tcW w:w="780" w:type="dxa"/>
            <w:tcBorders>
              <w:top w:val="single" w:sz="4" w:space="0" w:color="auto"/>
              <w:left w:val="single" w:sz="4" w:space="0" w:color="auto"/>
              <w:bottom w:val="single" w:sz="4" w:space="0" w:color="auto"/>
              <w:right w:val="single" w:sz="4" w:space="0" w:color="auto"/>
            </w:tcBorders>
          </w:tcPr>
          <w:p w14:paraId="48DEF882"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F05F48" w14:textId="77777777" w:rsidR="00860FA9" w:rsidRPr="00967518" w:rsidRDefault="00860FA9" w:rsidP="00860F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C840EA5" w14:textId="77777777" w:rsidR="00860FA9" w:rsidRPr="00967518" w:rsidRDefault="00860FA9" w:rsidP="00860F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132A058" w14:textId="77777777" w:rsidR="00860FA9" w:rsidRPr="00967518" w:rsidRDefault="00860FA9" w:rsidP="00860F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E3DFF9F"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B8464AF" w14:textId="77777777" w:rsidR="00860FA9" w:rsidRPr="00967518" w:rsidRDefault="00860FA9" w:rsidP="00860F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11752F5" w14:textId="77777777" w:rsidR="00860FA9" w:rsidRPr="00967518" w:rsidRDefault="00860FA9" w:rsidP="00860FA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6D6627D" w14:textId="77777777" w:rsidR="00860FA9" w:rsidRPr="00967518" w:rsidRDefault="00860FA9" w:rsidP="00860FA9">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098D1507" w14:textId="77777777" w:rsidR="00860FA9" w:rsidRPr="00967518" w:rsidRDefault="00860FA9" w:rsidP="00860F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46C6931" w14:textId="77777777" w:rsidR="00860FA9" w:rsidRPr="00967518" w:rsidRDefault="00860FA9" w:rsidP="00860FA9">
            <w:pPr>
              <w:pStyle w:val="TAC"/>
              <w:rPr>
                <w:rFonts w:eastAsia="CG Times (WN)"/>
              </w:rPr>
            </w:pPr>
          </w:p>
        </w:tc>
      </w:tr>
      <w:tr w:rsidR="00860FA9" w:rsidRPr="00967518" w14:paraId="5A067B6C" w14:textId="77777777" w:rsidTr="0079719D">
        <w:trPr>
          <w:cantSplit/>
          <w:jc w:val="center"/>
        </w:trPr>
        <w:tc>
          <w:tcPr>
            <w:tcW w:w="697" w:type="dxa"/>
          </w:tcPr>
          <w:p w14:paraId="424380E2" w14:textId="77777777" w:rsidR="00860FA9" w:rsidRPr="00967518" w:rsidRDefault="00860FA9" w:rsidP="00860FA9">
            <w:pPr>
              <w:pStyle w:val="TAC"/>
              <w:rPr>
                <w:rFonts w:eastAsia="CG Times (WN)"/>
              </w:rPr>
            </w:pPr>
            <w:r w:rsidRPr="00967518">
              <w:rPr>
                <w:rFonts w:eastAsia="CG Times (WN)"/>
              </w:rPr>
              <w:t>n77</w:t>
            </w:r>
          </w:p>
        </w:tc>
        <w:tc>
          <w:tcPr>
            <w:tcW w:w="780" w:type="dxa"/>
          </w:tcPr>
          <w:p w14:paraId="32B42ECD" w14:textId="77777777" w:rsidR="00860FA9" w:rsidRPr="00967518" w:rsidRDefault="00860FA9" w:rsidP="00860FA9">
            <w:pPr>
              <w:pStyle w:val="TAC"/>
              <w:rPr>
                <w:rFonts w:eastAsia="CG Times (WN)"/>
              </w:rPr>
            </w:pPr>
          </w:p>
        </w:tc>
        <w:tc>
          <w:tcPr>
            <w:tcW w:w="1067" w:type="dxa"/>
          </w:tcPr>
          <w:p w14:paraId="45743A00" w14:textId="77777777" w:rsidR="00860FA9" w:rsidRPr="00967518" w:rsidRDefault="00860FA9" w:rsidP="00860FA9">
            <w:pPr>
              <w:pStyle w:val="TAC"/>
              <w:rPr>
                <w:rFonts w:eastAsia="CG Times (WN)"/>
              </w:rPr>
            </w:pPr>
          </w:p>
        </w:tc>
        <w:tc>
          <w:tcPr>
            <w:tcW w:w="744" w:type="dxa"/>
          </w:tcPr>
          <w:p w14:paraId="16E1EF70" w14:textId="77777777" w:rsidR="00860FA9" w:rsidRPr="00967518" w:rsidRDefault="00860FA9" w:rsidP="00860FA9">
            <w:pPr>
              <w:pStyle w:val="TAC"/>
              <w:rPr>
                <w:rFonts w:eastAsia="CG Times (WN)"/>
              </w:rPr>
            </w:pPr>
            <w:r w:rsidRPr="00967518">
              <w:rPr>
                <w:rFonts w:eastAsia="CG Times (WN)"/>
              </w:rPr>
              <w:t>29</w:t>
            </w:r>
          </w:p>
        </w:tc>
        <w:tc>
          <w:tcPr>
            <w:tcW w:w="1053" w:type="dxa"/>
          </w:tcPr>
          <w:p w14:paraId="74AB6291" w14:textId="77777777" w:rsidR="00860FA9" w:rsidRPr="00967518" w:rsidRDefault="00860FA9" w:rsidP="00860FA9">
            <w:pPr>
              <w:pStyle w:val="TAC"/>
              <w:rPr>
                <w:rFonts w:eastAsia="CG Times (WN)"/>
              </w:rPr>
            </w:pPr>
            <w:r w:rsidRPr="00967518">
              <w:rPr>
                <w:rFonts w:eastAsia="CG Times (WN)"/>
              </w:rPr>
              <w:t>+2/-3</w:t>
            </w:r>
          </w:p>
        </w:tc>
        <w:tc>
          <w:tcPr>
            <w:tcW w:w="780" w:type="dxa"/>
          </w:tcPr>
          <w:p w14:paraId="6DF14E6F" w14:textId="77777777" w:rsidR="00860FA9" w:rsidRPr="00967518" w:rsidRDefault="00860FA9" w:rsidP="00860FA9">
            <w:pPr>
              <w:pStyle w:val="TAC"/>
              <w:rPr>
                <w:rFonts w:eastAsia="CG Times (WN)"/>
              </w:rPr>
            </w:pPr>
            <w:r w:rsidRPr="00967518">
              <w:rPr>
                <w:rFonts w:eastAsia="CG Times (WN)"/>
              </w:rPr>
              <w:t>26</w:t>
            </w:r>
          </w:p>
        </w:tc>
        <w:tc>
          <w:tcPr>
            <w:tcW w:w="1067" w:type="dxa"/>
          </w:tcPr>
          <w:p w14:paraId="5D5AD89B" w14:textId="77777777" w:rsidR="00860FA9" w:rsidRPr="00967518" w:rsidRDefault="00860FA9" w:rsidP="00860FA9">
            <w:pPr>
              <w:pStyle w:val="TAC"/>
              <w:rPr>
                <w:rFonts w:eastAsia="CG Times (WN)"/>
              </w:rPr>
            </w:pPr>
            <w:r w:rsidRPr="00967518">
              <w:rPr>
                <w:rFonts w:eastAsia="CG Times (WN)"/>
              </w:rPr>
              <w:t>+2/-3</w:t>
            </w:r>
          </w:p>
        </w:tc>
        <w:tc>
          <w:tcPr>
            <w:tcW w:w="753" w:type="dxa"/>
          </w:tcPr>
          <w:p w14:paraId="01349BE3" w14:textId="77777777" w:rsidR="00860FA9" w:rsidRPr="00967518" w:rsidRDefault="00860FA9" w:rsidP="00860FA9">
            <w:pPr>
              <w:pStyle w:val="TAC"/>
            </w:pPr>
            <w:r w:rsidRPr="00967518">
              <w:rPr>
                <w:rFonts w:eastAsia="CG Times (WN)"/>
              </w:rPr>
              <w:t>2</w:t>
            </w:r>
            <w:r w:rsidRPr="00967518">
              <w:t>3</w:t>
            </w:r>
          </w:p>
        </w:tc>
        <w:tc>
          <w:tcPr>
            <w:tcW w:w="1069" w:type="dxa"/>
          </w:tcPr>
          <w:p w14:paraId="5A4D0451" w14:textId="77777777" w:rsidR="00860FA9" w:rsidRPr="00967518" w:rsidRDefault="00860FA9" w:rsidP="00860FA9">
            <w:pPr>
              <w:pStyle w:val="TAC"/>
              <w:rPr>
                <w:rFonts w:eastAsia="CG Times (WN)"/>
              </w:rPr>
            </w:pPr>
            <w:r w:rsidRPr="00967518">
              <w:rPr>
                <w:rFonts w:eastAsia="CG Times (WN)"/>
              </w:rPr>
              <w:t>+2/-3</w:t>
            </w:r>
          </w:p>
        </w:tc>
        <w:tc>
          <w:tcPr>
            <w:tcW w:w="770" w:type="dxa"/>
          </w:tcPr>
          <w:p w14:paraId="57AB81C0" w14:textId="77777777" w:rsidR="00860FA9" w:rsidRPr="00967518" w:rsidRDefault="00860FA9" w:rsidP="00860FA9">
            <w:pPr>
              <w:pStyle w:val="TAC"/>
              <w:rPr>
                <w:rFonts w:eastAsia="CG Times (WN)"/>
              </w:rPr>
            </w:pPr>
          </w:p>
        </w:tc>
        <w:tc>
          <w:tcPr>
            <w:tcW w:w="1069" w:type="dxa"/>
          </w:tcPr>
          <w:p w14:paraId="699D7E63" w14:textId="77777777" w:rsidR="00860FA9" w:rsidRPr="00967518" w:rsidRDefault="00860FA9" w:rsidP="00860FA9">
            <w:pPr>
              <w:pStyle w:val="TAC"/>
              <w:rPr>
                <w:rFonts w:eastAsia="CG Times (WN)"/>
              </w:rPr>
            </w:pPr>
          </w:p>
        </w:tc>
      </w:tr>
      <w:tr w:rsidR="00860FA9" w:rsidRPr="00967518" w14:paraId="013E3B45" w14:textId="77777777" w:rsidTr="0079719D">
        <w:trPr>
          <w:cantSplit/>
          <w:jc w:val="center"/>
        </w:trPr>
        <w:tc>
          <w:tcPr>
            <w:tcW w:w="697" w:type="dxa"/>
          </w:tcPr>
          <w:p w14:paraId="45B9C7CF" w14:textId="77777777" w:rsidR="00860FA9" w:rsidRPr="00967518" w:rsidRDefault="00860FA9" w:rsidP="00860FA9">
            <w:pPr>
              <w:pStyle w:val="TAC"/>
              <w:rPr>
                <w:rFonts w:eastAsia="CG Times (WN)"/>
              </w:rPr>
            </w:pPr>
            <w:r w:rsidRPr="00967518">
              <w:rPr>
                <w:rFonts w:eastAsia="CG Times (WN)"/>
              </w:rPr>
              <w:t>n78</w:t>
            </w:r>
          </w:p>
        </w:tc>
        <w:tc>
          <w:tcPr>
            <w:tcW w:w="780" w:type="dxa"/>
          </w:tcPr>
          <w:p w14:paraId="0333276B" w14:textId="77777777" w:rsidR="00860FA9" w:rsidRPr="00967518" w:rsidRDefault="00860FA9" w:rsidP="00860FA9">
            <w:pPr>
              <w:pStyle w:val="TAC"/>
              <w:rPr>
                <w:rFonts w:eastAsia="CG Times (WN)"/>
              </w:rPr>
            </w:pPr>
          </w:p>
        </w:tc>
        <w:tc>
          <w:tcPr>
            <w:tcW w:w="1067" w:type="dxa"/>
          </w:tcPr>
          <w:p w14:paraId="5C7BF7D4" w14:textId="77777777" w:rsidR="00860FA9" w:rsidRPr="00967518" w:rsidRDefault="00860FA9" w:rsidP="00860FA9">
            <w:pPr>
              <w:pStyle w:val="TAC"/>
              <w:rPr>
                <w:rFonts w:eastAsia="CG Times (WN)"/>
              </w:rPr>
            </w:pPr>
          </w:p>
        </w:tc>
        <w:tc>
          <w:tcPr>
            <w:tcW w:w="744" w:type="dxa"/>
          </w:tcPr>
          <w:p w14:paraId="1ADF768F" w14:textId="77777777" w:rsidR="00860FA9" w:rsidRPr="00967518" w:rsidRDefault="00860FA9" w:rsidP="00860FA9">
            <w:pPr>
              <w:pStyle w:val="TAC"/>
              <w:rPr>
                <w:rFonts w:eastAsia="CG Times (WN)"/>
              </w:rPr>
            </w:pPr>
            <w:r w:rsidRPr="00967518">
              <w:rPr>
                <w:rFonts w:eastAsia="CG Times (WN)"/>
              </w:rPr>
              <w:t>29</w:t>
            </w:r>
          </w:p>
        </w:tc>
        <w:tc>
          <w:tcPr>
            <w:tcW w:w="1053" w:type="dxa"/>
          </w:tcPr>
          <w:p w14:paraId="09D3FDB5" w14:textId="77777777" w:rsidR="00860FA9" w:rsidRPr="00967518" w:rsidRDefault="00860FA9" w:rsidP="00860FA9">
            <w:pPr>
              <w:pStyle w:val="TAC"/>
              <w:rPr>
                <w:rFonts w:eastAsia="CG Times (WN)"/>
              </w:rPr>
            </w:pPr>
            <w:r w:rsidRPr="00967518">
              <w:rPr>
                <w:rFonts w:eastAsia="CG Times (WN)"/>
              </w:rPr>
              <w:t>+2/-3</w:t>
            </w:r>
          </w:p>
        </w:tc>
        <w:tc>
          <w:tcPr>
            <w:tcW w:w="780" w:type="dxa"/>
          </w:tcPr>
          <w:p w14:paraId="24B8AD3F" w14:textId="77777777" w:rsidR="00860FA9" w:rsidRPr="00967518" w:rsidRDefault="00860FA9" w:rsidP="00860FA9">
            <w:pPr>
              <w:pStyle w:val="TAC"/>
              <w:rPr>
                <w:rFonts w:eastAsia="CG Times (WN)"/>
              </w:rPr>
            </w:pPr>
            <w:r w:rsidRPr="00967518">
              <w:rPr>
                <w:rFonts w:eastAsia="CG Times (WN)"/>
              </w:rPr>
              <w:t>26</w:t>
            </w:r>
          </w:p>
        </w:tc>
        <w:tc>
          <w:tcPr>
            <w:tcW w:w="1067" w:type="dxa"/>
          </w:tcPr>
          <w:p w14:paraId="5BDB0EF8" w14:textId="77777777" w:rsidR="00860FA9" w:rsidRPr="00967518" w:rsidRDefault="00860FA9" w:rsidP="00860FA9">
            <w:pPr>
              <w:pStyle w:val="TAC"/>
              <w:rPr>
                <w:rFonts w:eastAsia="CG Times (WN)"/>
              </w:rPr>
            </w:pPr>
            <w:r w:rsidRPr="00967518">
              <w:rPr>
                <w:rFonts w:eastAsia="CG Times (WN)"/>
              </w:rPr>
              <w:t>+2/-3</w:t>
            </w:r>
          </w:p>
        </w:tc>
        <w:tc>
          <w:tcPr>
            <w:tcW w:w="753" w:type="dxa"/>
          </w:tcPr>
          <w:p w14:paraId="7DDA2C10" w14:textId="77777777" w:rsidR="00860FA9" w:rsidRPr="00967518" w:rsidRDefault="00860FA9" w:rsidP="00860FA9">
            <w:pPr>
              <w:pStyle w:val="TAC"/>
            </w:pPr>
            <w:r w:rsidRPr="00967518">
              <w:t>23</w:t>
            </w:r>
          </w:p>
        </w:tc>
        <w:tc>
          <w:tcPr>
            <w:tcW w:w="1069" w:type="dxa"/>
          </w:tcPr>
          <w:p w14:paraId="35D95833" w14:textId="77777777" w:rsidR="00860FA9" w:rsidRPr="00967518" w:rsidRDefault="00860FA9" w:rsidP="00860FA9">
            <w:pPr>
              <w:pStyle w:val="TAC"/>
              <w:rPr>
                <w:rFonts w:eastAsia="CG Times (WN)"/>
              </w:rPr>
            </w:pPr>
            <w:r w:rsidRPr="00967518">
              <w:rPr>
                <w:rFonts w:eastAsia="CG Times (WN)"/>
              </w:rPr>
              <w:t>+2/-3</w:t>
            </w:r>
          </w:p>
        </w:tc>
        <w:tc>
          <w:tcPr>
            <w:tcW w:w="770" w:type="dxa"/>
          </w:tcPr>
          <w:p w14:paraId="6E197610" w14:textId="77777777" w:rsidR="00860FA9" w:rsidRPr="00967518" w:rsidRDefault="00860FA9" w:rsidP="00860FA9">
            <w:pPr>
              <w:pStyle w:val="TAC"/>
              <w:rPr>
                <w:rFonts w:eastAsia="CG Times (WN)"/>
              </w:rPr>
            </w:pPr>
          </w:p>
        </w:tc>
        <w:tc>
          <w:tcPr>
            <w:tcW w:w="1069" w:type="dxa"/>
          </w:tcPr>
          <w:p w14:paraId="61D34656" w14:textId="77777777" w:rsidR="00860FA9" w:rsidRPr="00967518" w:rsidRDefault="00860FA9" w:rsidP="00860FA9">
            <w:pPr>
              <w:pStyle w:val="TAC"/>
              <w:rPr>
                <w:rFonts w:eastAsia="CG Times (WN)"/>
              </w:rPr>
            </w:pPr>
          </w:p>
        </w:tc>
      </w:tr>
      <w:tr w:rsidR="00860FA9" w:rsidRPr="00967518" w14:paraId="18B7F0F8" w14:textId="77777777" w:rsidTr="0079719D">
        <w:trPr>
          <w:cantSplit/>
          <w:jc w:val="center"/>
        </w:trPr>
        <w:tc>
          <w:tcPr>
            <w:tcW w:w="697" w:type="dxa"/>
          </w:tcPr>
          <w:p w14:paraId="4B747A5E" w14:textId="77777777" w:rsidR="00860FA9" w:rsidRPr="00967518" w:rsidRDefault="00860FA9" w:rsidP="00860FA9">
            <w:pPr>
              <w:pStyle w:val="TAC"/>
            </w:pPr>
            <w:r w:rsidRPr="00967518">
              <w:rPr>
                <w:rFonts w:eastAsia="CG Times (WN)"/>
              </w:rPr>
              <w:t>n7</w:t>
            </w:r>
            <w:r w:rsidRPr="00967518">
              <w:t>9</w:t>
            </w:r>
          </w:p>
        </w:tc>
        <w:tc>
          <w:tcPr>
            <w:tcW w:w="780" w:type="dxa"/>
          </w:tcPr>
          <w:p w14:paraId="4E8739BF" w14:textId="77777777" w:rsidR="00860FA9" w:rsidRPr="00967518" w:rsidRDefault="00860FA9" w:rsidP="00860FA9">
            <w:pPr>
              <w:pStyle w:val="TAC"/>
              <w:rPr>
                <w:rFonts w:eastAsia="CG Times (WN)"/>
              </w:rPr>
            </w:pPr>
          </w:p>
        </w:tc>
        <w:tc>
          <w:tcPr>
            <w:tcW w:w="1067" w:type="dxa"/>
          </w:tcPr>
          <w:p w14:paraId="34BF3246" w14:textId="77777777" w:rsidR="00860FA9" w:rsidRPr="00967518" w:rsidRDefault="00860FA9" w:rsidP="00860FA9">
            <w:pPr>
              <w:pStyle w:val="TAC"/>
              <w:rPr>
                <w:rFonts w:eastAsia="CG Times (WN)"/>
              </w:rPr>
            </w:pPr>
          </w:p>
        </w:tc>
        <w:tc>
          <w:tcPr>
            <w:tcW w:w="744" w:type="dxa"/>
          </w:tcPr>
          <w:p w14:paraId="25F871C3" w14:textId="77777777" w:rsidR="00860FA9" w:rsidRPr="00967518" w:rsidRDefault="00860FA9" w:rsidP="00860FA9">
            <w:pPr>
              <w:pStyle w:val="TAC"/>
              <w:rPr>
                <w:rFonts w:eastAsia="CG Times (WN)"/>
              </w:rPr>
            </w:pPr>
            <w:r w:rsidRPr="00967518">
              <w:rPr>
                <w:rFonts w:cs="Arial"/>
                <w:szCs w:val="18"/>
                <w:lang w:eastAsia="zh-CN"/>
              </w:rPr>
              <w:t>29</w:t>
            </w:r>
          </w:p>
        </w:tc>
        <w:tc>
          <w:tcPr>
            <w:tcW w:w="1053" w:type="dxa"/>
          </w:tcPr>
          <w:p w14:paraId="47310082" w14:textId="77777777" w:rsidR="00860FA9" w:rsidRPr="00967518" w:rsidRDefault="00860FA9" w:rsidP="00860FA9">
            <w:pPr>
              <w:pStyle w:val="TAC"/>
              <w:rPr>
                <w:rFonts w:eastAsia="CG Times (WN)"/>
              </w:rPr>
            </w:pPr>
            <w:r w:rsidRPr="00967518">
              <w:rPr>
                <w:rFonts w:eastAsia="CG Times (WN)" w:cs="Arial"/>
                <w:szCs w:val="18"/>
              </w:rPr>
              <w:t>+2/-3</w:t>
            </w:r>
          </w:p>
        </w:tc>
        <w:tc>
          <w:tcPr>
            <w:tcW w:w="780" w:type="dxa"/>
          </w:tcPr>
          <w:p w14:paraId="3DED5DAF" w14:textId="77777777" w:rsidR="00860FA9" w:rsidRPr="00967518" w:rsidRDefault="00860FA9" w:rsidP="00860FA9">
            <w:pPr>
              <w:pStyle w:val="TAC"/>
              <w:rPr>
                <w:rFonts w:eastAsia="CG Times (WN)"/>
              </w:rPr>
            </w:pPr>
            <w:r w:rsidRPr="00967518">
              <w:rPr>
                <w:rFonts w:eastAsia="CG Times (WN)"/>
              </w:rPr>
              <w:t>26</w:t>
            </w:r>
          </w:p>
        </w:tc>
        <w:tc>
          <w:tcPr>
            <w:tcW w:w="1067" w:type="dxa"/>
          </w:tcPr>
          <w:p w14:paraId="562FCFF9" w14:textId="77777777" w:rsidR="00860FA9" w:rsidRPr="00967518" w:rsidRDefault="00860FA9" w:rsidP="00860FA9">
            <w:pPr>
              <w:pStyle w:val="TAC"/>
              <w:rPr>
                <w:rFonts w:eastAsia="CG Times (WN)"/>
              </w:rPr>
            </w:pPr>
            <w:r w:rsidRPr="00967518">
              <w:rPr>
                <w:rFonts w:eastAsia="CG Times (WN)"/>
              </w:rPr>
              <w:t>+2/-3</w:t>
            </w:r>
          </w:p>
        </w:tc>
        <w:tc>
          <w:tcPr>
            <w:tcW w:w="753" w:type="dxa"/>
          </w:tcPr>
          <w:p w14:paraId="034A75A7" w14:textId="77777777" w:rsidR="00860FA9" w:rsidRPr="00967518" w:rsidRDefault="00860FA9" w:rsidP="00860FA9">
            <w:pPr>
              <w:pStyle w:val="TAC"/>
            </w:pPr>
            <w:r w:rsidRPr="00967518">
              <w:rPr>
                <w:rFonts w:eastAsia="CG Times (WN)"/>
              </w:rPr>
              <w:t>23</w:t>
            </w:r>
          </w:p>
        </w:tc>
        <w:tc>
          <w:tcPr>
            <w:tcW w:w="1069" w:type="dxa"/>
          </w:tcPr>
          <w:p w14:paraId="5A903440" w14:textId="77777777" w:rsidR="00860FA9" w:rsidRPr="00967518" w:rsidRDefault="00860FA9" w:rsidP="00860FA9">
            <w:pPr>
              <w:pStyle w:val="TAC"/>
            </w:pPr>
            <w:r w:rsidRPr="00967518">
              <w:rPr>
                <w:rFonts w:eastAsia="CG Times (WN)"/>
              </w:rPr>
              <w:t>+2/-3</w:t>
            </w:r>
          </w:p>
        </w:tc>
        <w:tc>
          <w:tcPr>
            <w:tcW w:w="770" w:type="dxa"/>
          </w:tcPr>
          <w:p w14:paraId="69315803" w14:textId="77777777" w:rsidR="00860FA9" w:rsidRPr="00967518" w:rsidRDefault="00860FA9" w:rsidP="00860FA9">
            <w:pPr>
              <w:pStyle w:val="TAC"/>
              <w:rPr>
                <w:rFonts w:eastAsia="CG Times (WN)"/>
              </w:rPr>
            </w:pPr>
          </w:p>
        </w:tc>
        <w:tc>
          <w:tcPr>
            <w:tcW w:w="1069" w:type="dxa"/>
          </w:tcPr>
          <w:p w14:paraId="250A56FD" w14:textId="77777777" w:rsidR="00860FA9" w:rsidRPr="00967518" w:rsidRDefault="00860FA9" w:rsidP="00860FA9">
            <w:pPr>
              <w:pStyle w:val="TAC"/>
              <w:rPr>
                <w:rFonts w:eastAsia="CG Times (WN)"/>
              </w:rPr>
            </w:pPr>
          </w:p>
        </w:tc>
      </w:tr>
      <w:tr w:rsidR="00860FA9" w:rsidRPr="00967518" w14:paraId="3667B58A" w14:textId="77777777" w:rsidTr="0079719D">
        <w:trPr>
          <w:cantSplit/>
          <w:jc w:val="center"/>
        </w:trPr>
        <w:tc>
          <w:tcPr>
            <w:tcW w:w="697" w:type="dxa"/>
          </w:tcPr>
          <w:p w14:paraId="63A41164" w14:textId="77777777" w:rsidR="00860FA9" w:rsidRPr="00967518" w:rsidRDefault="00860FA9" w:rsidP="00860FA9">
            <w:pPr>
              <w:pStyle w:val="TAC"/>
              <w:rPr>
                <w:rFonts w:eastAsia="CG Times (WN)"/>
              </w:rPr>
            </w:pPr>
            <w:r w:rsidRPr="00967518">
              <w:rPr>
                <w:lang w:eastAsia="zh-CN"/>
              </w:rPr>
              <w:t>n97</w:t>
            </w:r>
          </w:p>
        </w:tc>
        <w:tc>
          <w:tcPr>
            <w:tcW w:w="780" w:type="dxa"/>
          </w:tcPr>
          <w:p w14:paraId="283C051E" w14:textId="77777777" w:rsidR="00860FA9" w:rsidRPr="00967518" w:rsidRDefault="00860FA9" w:rsidP="00860FA9">
            <w:pPr>
              <w:pStyle w:val="TAC"/>
              <w:rPr>
                <w:rFonts w:eastAsia="CG Times (WN)"/>
              </w:rPr>
            </w:pPr>
          </w:p>
        </w:tc>
        <w:tc>
          <w:tcPr>
            <w:tcW w:w="1067" w:type="dxa"/>
          </w:tcPr>
          <w:p w14:paraId="219D16EF" w14:textId="77777777" w:rsidR="00860FA9" w:rsidRPr="00967518" w:rsidRDefault="00860FA9" w:rsidP="00860FA9">
            <w:pPr>
              <w:pStyle w:val="TAC"/>
              <w:rPr>
                <w:rFonts w:eastAsia="CG Times (WN)"/>
              </w:rPr>
            </w:pPr>
          </w:p>
        </w:tc>
        <w:tc>
          <w:tcPr>
            <w:tcW w:w="744" w:type="dxa"/>
          </w:tcPr>
          <w:p w14:paraId="228589CB" w14:textId="77777777" w:rsidR="00860FA9" w:rsidRPr="00967518" w:rsidRDefault="00860FA9" w:rsidP="00860FA9">
            <w:pPr>
              <w:pStyle w:val="TAC"/>
              <w:rPr>
                <w:rFonts w:eastAsia="CG Times (WN)"/>
              </w:rPr>
            </w:pPr>
          </w:p>
        </w:tc>
        <w:tc>
          <w:tcPr>
            <w:tcW w:w="1053" w:type="dxa"/>
          </w:tcPr>
          <w:p w14:paraId="780408B5" w14:textId="77777777" w:rsidR="00860FA9" w:rsidRPr="00967518" w:rsidRDefault="00860FA9" w:rsidP="00860FA9">
            <w:pPr>
              <w:pStyle w:val="TAC"/>
              <w:rPr>
                <w:rFonts w:eastAsia="CG Times (WN)"/>
              </w:rPr>
            </w:pPr>
          </w:p>
        </w:tc>
        <w:tc>
          <w:tcPr>
            <w:tcW w:w="780" w:type="dxa"/>
          </w:tcPr>
          <w:p w14:paraId="4DCF1166" w14:textId="77777777" w:rsidR="00860FA9" w:rsidRPr="00967518" w:rsidRDefault="00860FA9" w:rsidP="00860FA9">
            <w:pPr>
              <w:pStyle w:val="TAC"/>
              <w:rPr>
                <w:rFonts w:eastAsia="CG Times (WN)"/>
              </w:rPr>
            </w:pPr>
          </w:p>
        </w:tc>
        <w:tc>
          <w:tcPr>
            <w:tcW w:w="1067" w:type="dxa"/>
          </w:tcPr>
          <w:p w14:paraId="1BDB4375" w14:textId="77777777" w:rsidR="00860FA9" w:rsidRPr="00967518" w:rsidRDefault="00860FA9" w:rsidP="00860FA9">
            <w:pPr>
              <w:pStyle w:val="TAC"/>
              <w:rPr>
                <w:rFonts w:eastAsia="CG Times (WN)"/>
              </w:rPr>
            </w:pPr>
          </w:p>
        </w:tc>
        <w:tc>
          <w:tcPr>
            <w:tcW w:w="753" w:type="dxa"/>
          </w:tcPr>
          <w:p w14:paraId="45B7AB55" w14:textId="77777777" w:rsidR="00860FA9" w:rsidRPr="00967518" w:rsidRDefault="00860FA9" w:rsidP="00860FA9">
            <w:pPr>
              <w:pStyle w:val="TAC"/>
              <w:rPr>
                <w:rFonts w:eastAsia="CG Times (WN)"/>
              </w:rPr>
            </w:pPr>
            <w:r w:rsidRPr="00967518">
              <w:rPr>
                <w:lang w:eastAsia="zh-CN"/>
              </w:rPr>
              <w:t>23</w:t>
            </w:r>
          </w:p>
        </w:tc>
        <w:tc>
          <w:tcPr>
            <w:tcW w:w="1069" w:type="dxa"/>
          </w:tcPr>
          <w:p w14:paraId="3234AED3" w14:textId="77777777" w:rsidR="00860FA9" w:rsidRPr="00967518" w:rsidRDefault="00860FA9" w:rsidP="00860FA9">
            <w:pPr>
              <w:pStyle w:val="TAC"/>
              <w:rPr>
                <w:rFonts w:eastAsia="CG Times (WN)"/>
              </w:rPr>
            </w:pPr>
            <w:r w:rsidRPr="00967518">
              <w:rPr>
                <w:lang w:eastAsia="zh-CN"/>
              </w:rPr>
              <w:t>+2/-3</w:t>
            </w:r>
          </w:p>
        </w:tc>
        <w:tc>
          <w:tcPr>
            <w:tcW w:w="770" w:type="dxa"/>
          </w:tcPr>
          <w:p w14:paraId="2A23B16A" w14:textId="77777777" w:rsidR="00860FA9" w:rsidRPr="00967518" w:rsidRDefault="00860FA9" w:rsidP="00860FA9">
            <w:pPr>
              <w:pStyle w:val="TAC"/>
              <w:rPr>
                <w:rFonts w:eastAsia="CG Times (WN)"/>
              </w:rPr>
            </w:pPr>
          </w:p>
        </w:tc>
        <w:tc>
          <w:tcPr>
            <w:tcW w:w="1069" w:type="dxa"/>
          </w:tcPr>
          <w:p w14:paraId="365A0467" w14:textId="77777777" w:rsidR="00860FA9" w:rsidRPr="00967518" w:rsidRDefault="00860FA9" w:rsidP="00860FA9">
            <w:pPr>
              <w:pStyle w:val="TAC"/>
              <w:rPr>
                <w:rFonts w:eastAsia="CG Times (WN)"/>
              </w:rPr>
            </w:pPr>
          </w:p>
        </w:tc>
      </w:tr>
      <w:tr w:rsidR="00860FA9" w:rsidRPr="00967518" w14:paraId="33C13901" w14:textId="77777777" w:rsidTr="0079719D">
        <w:trPr>
          <w:cantSplit/>
          <w:jc w:val="center"/>
        </w:trPr>
        <w:tc>
          <w:tcPr>
            <w:tcW w:w="9849" w:type="dxa"/>
            <w:gridSpan w:val="11"/>
          </w:tcPr>
          <w:p w14:paraId="43AC4BF8" w14:textId="77777777" w:rsidR="00860FA9" w:rsidRPr="00967518" w:rsidRDefault="00860FA9" w:rsidP="00860FA9">
            <w:pPr>
              <w:pStyle w:val="TAN"/>
            </w:pPr>
            <w:r w:rsidRPr="00967518">
              <w:t xml:space="preserve">NOTE </w:t>
            </w:r>
            <w:r w:rsidRPr="00967518">
              <w:rPr>
                <w:lang w:eastAsia="zh-CN"/>
              </w:rPr>
              <w:t>1</w:t>
            </w:r>
            <w:r w:rsidRPr="00967518">
              <w:t>:</w:t>
            </w:r>
            <w:r w:rsidRPr="00967518">
              <w:tab/>
            </w:r>
            <w:r w:rsidRPr="00967518">
              <w:rPr>
                <w:vertAlign w:val="superscript"/>
                <w:lang w:eastAsia="zh-CN"/>
              </w:rPr>
              <w:t>1</w:t>
            </w:r>
            <w:r w:rsidRPr="00967518">
              <w:t xml:space="preserve"> refers to the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rPr>
                <w:vertAlign w:val="subscript"/>
              </w:rPr>
              <w:t xml:space="preserve"> </w:t>
            </w:r>
            <w:r w:rsidRPr="00967518">
              <w:t xml:space="preserve">+ 4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 xml:space="preserve">, the maximum output power requirement is relaxed by reducing the lower tolerance limit by 1.5 </w:t>
            </w:r>
            <w:proofErr w:type="spellStart"/>
            <w:r w:rsidRPr="00967518">
              <w:t>dB.</w:t>
            </w:r>
            <w:proofErr w:type="spellEnd"/>
          </w:p>
          <w:p w14:paraId="43EB44F5" w14:textId="77777777" w:rsidR="00860FA9" w:rsidRPr="00967518" w:rsidRDefault="00860FA9" w:rsidP="00860FA9">
            <w:pPr>
              <w:pStyle w:val="TAN"/>
              <w:rPr>
                <w:lang w:eastAsia="zh-CN"/>
              </w:rPr>
            </w:pPr>
            <w:r w:rsidRPr="00967518">
              <w:t>NOTE 2:</w:t>
            </w:r>
            <w:r w:rsidRPr="00967518">
              <w:tab/>
              <w:t>Power class 3 is the default power class unless otherwise stated.</w:t>
            </w:r>
          </w:p>
        </w:tc>
      </w:tr>
    </w:tbl>
    <w:p w14:paraId="16B4B894" w14:textId="77777777" w:rsidR="00860FA9" w:rsidRPr="00967518" w:rsidRDefault="00860FA9" w:rsidP="00860FA9"/>
    <w:bookmarkEnd w:id="35"/>
    <w:p w14:paraId="2E19B7BF" w14:textId="77777777" w:rsidR="00860FA9" w:rsidRPr="00967518" w:rsidRDefault="00860FA9" w:rsidP="00860FA9">
      <w:pPr>
        <w:pStyle w:val="TH"/>
      </w:pPr>
      <w:r w:rsidRPr="00967518">
        <w:t>Table 6.2</w:t>
      </w:r>
      <w:r w:rsidRPr="00967518">
        <w:rPr>
          <w:lang w:eastAsia="zh-CN"/>
        </w:rPr>
        <w:t>D</w:t>
      </w:r>
      <w:r w:rsidRPr="00967518">
        <w:t>.</w:t>
      </w:r>
      <w:r w:rsidRPr="00967518">
        <w:rPr>
          <w:lang w:eastAsia="zh-CN"/>
        </w:rPr>
        <w:t>1.3</w:t>
      </w:r>
      <w:r w:rsidRPr="00967518">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60FA9" w:rsidRPr="00967518" w14:paraId="6D5CC146" w14:textId="77777777" w:rsidTr="0079719D">
        <w:trPr>
          <w:jc w:val="center"/>
        </w:trPr>
        <w:tc>
          <w:tcPr>
            <w:tcW w:w="2411" w:type="dxa"/>
          </w:tcPr>
          <w:p w14:paraId="2BAAD3C9" w14:textId="77777777" w:rsidR="00860FA9" w:rsidRPr="00967518" w:rsidRDefault="00860FA9" w:rsidP="0079719D">
            <w:pPr>
              <w:pStyle w:val="TAH"/>
            </w:pPr>
            <w:r w:rsidRPr="00967518">
              <w:t>Transmission scheme</w:t>
            </w:r>
          </w:p>
        </w:tc>
        <w:tc>
          <w:tcPr>
            <w:tcW w:w="1902" w:type="dxa"/>
          </w:tcPr>
          <w:p w14:paraId="538B7EBD" w14:textId="77777777" w:rsidR="00860FA9" w:rsidRPr="00967518" w:rsidRDefault="00860FA9" w:rsidP="0079719D">
            <w:pPr>
              <w:pStyle w:val="TAH"/>
              <w:rPr>
                <w:rFonts w:eastAsia="Cambria Math"/>
              </w:rPr>
            </w:pPr>
            <w:r w:rsidRPr="00967518">
              <w:rPr>
                <w:rFonts w:eastAsia="Cambria Math"/>
              </w:rPr>
              <w:t xml:space="preserve">DCI format </w:t>
            </w:r>
          </w:p>
        </w:tc>
        <w:tc>
          <w:tcPr>
            <w:tcW w:w="1925" w:type="dxa"/>
          </w:tcPr>
          <w:p w14:paraId="298A05C2" w14:textId="77777777" w:rsidR="00860FA9" w:rsidRPr="00967518" w:rsidRDefault="00860FA9" w:rsidP="0079719D">
            <w:pPr>
              <w:pStyle w:val="TAH"/>
              <w:rPr>
                <w:rFonts w:eastAsia="Cambria Math"/>
              </w:rPr>
            </w:pPr>
            <w:r w:rsidRPr="00967518">
              <w:rPr>
                <w:rFonts w:eastAsia="Cambria Math"/>
              </w:rPr>
              <w:t>Number of layers</w:t>
            </w:r>
          </w:p>
        </w:tc>
        <w:tc>
          <w:tcPr>
            <w:tcW w:w="2546" w:type="dxa"/>
          </w:tcPr>
          <w:p w14:paraId="2F0BA8F0" w14:textId="77777777" w:rsidR="00860FA9" w:rsidRPr="00967518" w:rsidRDefault="00860FA9" w:rsidP="0079719D">
            <w:pPr>
              <w:pStyle w:val="TAH"/>
              <w:rPr>
                <w:rFonts w:eastAsia="Cambria Math"/>
              </w:rPr>
            </w:pPr>
            <w:r w:rsidRPr="00967518">
              <w:rPr>
                <w:rFonts w:eastAsia="Cambria Math"/>
              </w:rPr>
              <w:t>TPMI index</w:t>
            </w:r>
          </w:p>
        </w:tc>
      </w:tr>
      <w:tr w:rsidR="00860FA9" w:rsidRPr="00967518" w14:paraId="721F7B58" w14:textId="77777777" w:rsidTr="0079719D">
        <w:trPr>
          <w:jc w:val="center"/>
        </w:trPr>
        <w:tc>
          <w:tcPr>
            <w:tcW w:w="2411" w:type="dxa"/>
          </w:tcPr>
          <w:p w14:paraId="1A6F7C37" w14:textId="77777777" w:rsidR="00860FA9" w:rsidRPr="00967518" w:rsidRDefault="00860FA9" w:rsidP="0079719D">
            <w:pPr>
              <w:pStyle w:val="TAC"/>
            </w:pPr>
            <w:r w:rsidRPr="00967518">
              <w:t>Codebook based uplink</w:t>
            </w:r>
          </w:p>
        </w:tc>
        <w:tc>
          <w:tcPr>
            <w:tcW w:w="1902" w:type="dxa"/>
          </w:tcPr>
          <w:p w14:paraId="41FCFF1B" w14:textId="77777777" w:rsidR="00860FA9" w:rsidRPr="00967518" w:rsidRDefault="00860FA9" w:rsidP="0079719D">
            <w:pPr>
              <w:pStyle w:val="TAC"/>
              <w:rPr>
                <w:rFonts w:eastAsia="Cambria Math"/>
              </w:rPr>
            </w:pPr>
            <w:r w:rsidRPr="00967518">
              <w:rPr>
                <w:rFonts w:eastAsia="Cambria Math"/>
              </w:rPr>
              <w:t>DCI format 0_1</w:t>
            </w:r>
          </w:p>
        </w:tc>
        <w:tc>
          <w:tcPr>
            <w:tcW w:w="1925" w:type="dxa"/>
          </w:tcPr>
          <w:p w14:paraId="21D38055" w14:textId="77777777" w:rsidR="00860FA9" w:rsidRPr="00967518" w:rsidRDefault="00860FA9" w:rsidP="0079719D">
            <w:pPr>
              <w:pStyle w:val="TAC"/>
              <w:rPr>
                <w:rFonts w:eastAsia="Cambria Math"/>
              </w:rPr>
            </w:pPr>
            <w:r w:rsidRPr="00967518">
              <w:rPr>
                <w:rFonts w:eastAsia="Cambria Math"/>
              </w:rPr>
              <w:t>2</w:t>
            </w:r>
          </w:p>
        </w:tc>
        <w:tc>
          <w:tcPr>
            <w:tcW w:w="2546" w:type="dxa"/>
          </w:tcPr>
          <w:p w14:paraId="49EF0855" w14:textId="77777777" w:rsidR="00860FA9" w:rsidRPr="00967518" w:rsidRDefault="00860FA9" w:rsidP="0079719D">
            <w:pPr>
              <w:pStyle w:val="TAC"/>
              <w:rPr>
                <w:rFonts w:eastAsia="Cambria Math"/>
              </w:rPr>
            </w:pPr>
            <w:r w:rsidRPr="00967518">
              <w:rPr>
                <w:rFonts w:eastAsia="Cambria Math"/>
              </w:rPr>
              <w:t>0</w:t>
            </w:r>
          </w:p>
        </w:tc>
      </w:tr>
      <w:tr w:rsidR="00860FA9" w:rsidRPr="00967518" w14:paraId="72044656" w14:textId="77777777" w:rsidTr="0079719D">
        <w:trPr>
          <w:jc w:val="center"/>
        </w:trPr>
        <w:tc>
          <w:tcPr>
            <w:tcW w:w="8784" w:type="dxa"/>
            <w:gridSpan w:val="4"/>
          </w:tcPr>
          <w:p w14:paraId="3CCBD056" w14:textId="77777777" w:rsidR="00860FA9" w:rsidRPr="00967518" w:rsidRDefault="00860FA9" w:rsidP="0079719D">
            <w:pPr>
              <w:pStyle w:val="TAN"/>
            </w:pPr>
            <w:r w:rsidRPr="00967518">
              <w:t>NOTE 1:</w:t>
            </w:r>
            <w:r w:rsidRPr="00967518">
              <w:tab/>
              <w:t xml:space="preserve">The UE is configured with one SRS resource with the parameter </w:t>
            </w:r>
            <w:proofErr w:type="spellStart"/>
            <w:r w:rsidRPr="00967518">
              <w:rPr>
                <w:i/>
              </w:rPr>
              <w:t>nrofSRS</w:t>
            </w:r>
            <w:proofErr w:type="spellEnd"/>
            <w:r w:rsidRPr="00967518">
              <w:rPr>
                <w:i/>
              </w:rPr>
              <w:t>-Ports</w:t>
            </w:r>
            <w:r w:rsidRPr="00967518">
              <w:t xml:space="preserve"> set to 2.</w:t>
            </w:r>
          </w:p>
        </w:tc>
      </w:tr>
    </w:tbl>
    <w:p w14:paraId="290B3BF1" w14:textId="77777777" w:rsidR="00860FA9" w:rsidRPr="00967518" w:rsidRDefault="00860FA9" w:rsidP="00860FA9"/>
    <w:p w14:paraId="7F677912" w14:textId="2F075934" w:rsidR="00860FA9" w:rsidRDefault="00860FA9" w:rsidP="00860FA9">
      <w:r w:rsidRPr="00967518">
        <w:t>For UEs supporting uplink full power transmission (</w:t>
      </w:r>
      <w:proofErr w:type="spellStart"/>
      <w:r w:rsidRPr="00967518">
        <w:t>ULFPTx</w:t>
      </w:r>
      <w:proofErr w:type="spellEnd"/>
      <w:r w:rsidRPr="00967518">
        <w:t>) for UL MIMO, the maximum output power requirements specified in Table 6.2D.1</w:t>
      </w:r>
      <w:r w:rsidRPr="00967518">
        <w:rPr>
          <w:lang w:eastAsia="zh-CN"/>
        </w:rPr>
        <w:t>.3</w:t>
      </w:r>
      <w:r w:rsidRPr="00967518">
        <w:t>-1 shall be met with the PUSCH configurations specified in Table 6.2D.1.3-3, based upon UE’s support of uplink full power transmission mode</w:t>
      </w:r>
    </w:p>
    <w:p w14:paraId="3F9C916A" w14:textId="544710E8" w:rsidR="00860FA9" w:rsidRDefault="00860FA9" w:rsidP="00860FA9">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7149028B" w14:textId="77777777" w:rsidR="00860FA9" w:rsidRPr="00860FA9" w:rsidRDefault="00860FA9" w:rsidP="00860FA9">
      <w:pPr>
        <w:pStyle w:val="Separation"/>
        <w:rPr>
          <w:rFonts w:eastAsia="宋体"/>
          <w:b w:val="0"/>
          <w:noProof/>
          <w:color w:val="FF0000"/>
          <w:sz w:val="28"/>
          <w:lang w:eastAsia="en-US"/>
        </w:rPr>
      </w:pPr>
      <w:r w:rsidRPr="00860FA9">
        <w:rPr>
          <w:rFonts w:eastAsia="宋体"/>
          <w:b w:val="0"/>
          <w:noProof/>
          <w:color w:val="FF0000"/>
          <w:sz w:val="28"/>
          <w:lang w:eastAsia="en-US"/>
        </w:rPr>
        <w:t>&lt;&lt;SKIP UNCHANGED &gt;&gt;</w:t>
      </w:r>
    </w:p>
    <w:p w14:paraId="61F7D388" w14:textId="01510B7B" w:rsidR="00860FA9" w:rsidRDefault="00860FA9" w:rsidP="00860FA9">
      <w:pPr>
        <w:pStyle w:val="3"/>
        <w:rPr>
          <w:noProof/>
          <w:color w:val="FF0000"/>
        </w:rPr>
      </w:pPr>
      <w:r>
        <w:rPr>
          <w:noProof/>
          <w:color w:val="FF0000"/>
        </w:rPr>
        <w:t>&lt;Start of Change</w:t>
      </w:r>
      <w:r>
        <w:rPr>
          <w:rFonts w:hint="eastAsia"/>
          <w:noProof/>
          <w:color w:val="FF0000"/>
          <w:lang w:eastAsia="zh-CN"/>
        </w:rPr>
        <w:t>2</w:t>
      </w:r>
      <w:r>
        <w:rPr>
          <w:noProof/>
          <w:color w:val="FF0000"/>
        </w:rPr>
        <w:t xml:space="preserve"> &gt;</w:t>
      </w:r>
    </w:p>
    <w:p w14:paraId="315C037E" w14:textId="77777777" w:rsidR="00860FA9" w:rsidRPr="00967518" w:rsidRDefault="00860FA9" w:rsidP="00860FA9">
      <w:pPr>
        <w:pStyle w:val="H6"/>
      </w:pPr>
      <w:bookmarkStart w:id="42" w:name="_Toc27477890"/>
      <w:bookmarkStart w:id="43" w:name="_Toc36226583"/>
      <w:bookmarkStart w:id="44" w:name="_Toc44323840"/>
      <w:bookmarkStart w:id="45" w:name="_Toc52990023"/>
      <w:bookmarkStart w:id="46" w:name="_Toc60823219"/>
      <w:bookmarkStart w:id="47" w:name="_Toc60825141"/>
      <w:bookmarkStart w:id="48" w:name="_Toc69306038"/>
      <w:r w:rsidRPr="00967518">
        <w:t>6.2D.1.5</w:t>
      </w:r>
      <w:r w:rsidRPr="00967518">
        <w:tab/>
        <w:t>Test requirement</w:t>
      </w:r>
      <w:bookmarkEnd w:id="42"/>
      <w:bookmarkEnd w:id="43"/>
      <w:bookmarkEnd w:id="44"/>
      <w:bookmarkEnd w:id="45"/>
      <w:bookmarkEnd w:id="46"/>
      <w:bookmarkEnd w:id="47"/>
      <w:bookmarkEnd w:id="48"/>
    </w:p>
    <w:p w14:paraId="31FEC2E1" w14:textId="77777777" w:rsidR="00860FA9" w:rsidRPr="00967518" w:rsidRDefault="00860FA9" w:rsidP="00860FA9">
      <w:r w:rsidRPr="00967518">
        <w:t>The maximum output power, derived in step 3 or step 4 shall be within the range prescribed by the nominal maximum output power and tolerance in Table 6.2D.1.5-1.</w:t>
      </w:r>
    </w:p>
    <w:p w14:paraId="1586FDDE" w14:textId="77777777" w:rsidR="00860FA9" w:rsidRPr="00967518" w:rsidRDefault="00860FA9" w:rsidP="00860FA9">
      <w:pPr>
        <w:pStyle w:val="TH"/>
      </w:pPr>
      <w:r w:rsidRPr="00967518">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860FA9" w:rsidRPr="00967518" w14:paraId="2819966E" w14:textId="77777777" w:rsidTr="0079719D">
        <w:trPr>
          <w:jc w:val="center"/>
        </w:trPr>
        <w:tc>
          <w:tcPr>
            <w:tcW w:w="682" w:type="dxa"/>
            <w:vAlign w:val="center"/>
          </w:tcPr>
          <w:p w14:paraId="76C5F61A" w14:textId="77777777" w:rsidR="00860FA9" w:rsidRPr="00967518" w:rsidRDefault="00860FA9" w:rsidP="0079719D">
            <w:pPr>
              <w:pStyle w:val="TAH"/>
            </w:pPr>
            <w:r w:rsidRPr="00967518">
              <w:t>NR band</w:t>
            </w:r>
          </w:p>
        </w:tc>
        <w:tc>
          <w:tcPr>
            <w:tcW w:w="772" w:type="dxa"/>
            <w:tcMar>
              <w:left w:w="28" w:type="dxa"/>
              <w:right w:w="28" w:type="dxa"/>
            </w:tcMar>
          </w:tcPr>
          <w:p w14:paraId="237F3616" w14:textId="77777777" w:rsidR="00860FA9" w:rsidRPr="00967518" w:rsidRDefault="00860FA9" w:rsidP="0079719D">
            <w:pPr>
              <w:pStyle w:val="TAH"/>
            </w:pPr>
            <w:r w:rsidRPr="00967518">
              <w:t>Class 1 (dBm)</w:t>
            </w:r>
          </w:p>
        </w:tc>
        <w:tc>
          <w:tcPr>
            <w:tcW w:w="1067" w:type="dxa"/>
            <w:tcMar>
              <w:left w:w="28" w:type="dxa"/>
              <w:right w:w="28" w:type="dxa"/>
            </w:tcMar>
          </w:tcPr>
          <w:p w14:paraId="624AC088" w14:textId="77777777" w:rsidR="00860FA9" w:rsidRPr="00967518" w:rsidRDefault="00860FA9" w:rsidP="0079719D">
            <w:pPr>
              <w:pStyle w:val="TAH"/>
            </w:pPr>
            <w:r w:rsidRPr="00967518">
              <w:t>Tolerance (dB)</w:t>
            </w:r>
          </w:p>
        </w:tc>
        <w:tc>
          <w:tcPr>
            <w:tcW w:w="771" w:type="dxa"/>
            <w:tcMar>
              <w:left w:w="28" w:type="dxa"/>
              <w:right w:w="28" w:type="dxa"/>
            </w:tcMar>
          </w:tcPr>
          <w:p w14:paraId="68C919BD" w14:textId="77777777" w:rsidR="00860FA9" w:rsidRPr="00967518" w:rsidRDefault="00860FA9" w:rsidP="0079719D">
            <w:pPr>
              <w:pStyle w:val="TAH"/>
            </w:pPr>
            <w:r w:rsidRPr="00967518">
              <w:rPr>
                <w:kern w:val="2"/>
                <w:szCs w:val="22"/>
              </w:rPr>
              <w:t>Class 1.5 (dBm)</w:t>
            </w:r>
          </w:p>
        </w:tc>
        <w:tc>
          <w:tcPr>
            <w:tcW w:w="1053" w:type="dxa"/>
            <w:tcMar>
              <w:left w:w="28" w:type="dxa"/>
              <w:right w:w="28" w:type="dxa"/>
            </w:tcMar>
          </w:tcPr>
          <w:p w14:paraId="05ED5CED" w14:textId="77777777" w:rsidR="00860FA9" w:rsidRPr="00967518" w:rsidRDefault="00860FA9" w:rsidP="0079719D">
            <w:pPr>
              <w:pStyle w:val="TAH"/>
            </w:pPr>
            <w:r w:rsidRPr="00967518">
              <w:rPr>
                <w:kern w:val="2"/>
                <w:szCs w:val="22"/>
              </w:rPr>
              <w:t>Tolerance (dB)</w:t>
            </w:r>
          </w:p>
        </w:tc>
        <w:tc>
          <w:tcPr>
            <w:tcW w:w="771" w:type="dxa"/>
            <w:tcMar>
              <w:left w:w="28" w:type="dxa"/>
              <w:right w:w="28" w:type="dxa"/>
            </w:tcMar>
          </w:tcPr>
          <w:p w14:paraId="7E12ADD6" w14:textId="77777777" w:rsidR="00860FA9" w:rsidRPr="00967518" w:rsidRDefault="00860FA9" w:rsidP="0079719D">
            <w:pPr>
              <w:pStyle w:val="TAH"/>
            </w:pPr>
            <w:r w:rsidRPr="00967518">
              <w:t>Class 2 (dBm)</w:t>
            </w:r>
          </w:p>
        </w:tc>
        <w:tc>
          <w:tcPr>
            <w:tcW w:w="1067" w:type="dxa"/>
            <w:tcMar>
              <w:left w:w="28" w:type="dxa"/>
              <w:right w:w="28" w:type="dxa"/>
            </w:tcMar>
          </w:tcPr>
          <w:p w14:paraId="2DA3DE5C" w14:textId="77777777" w:rsidR="00860FA9" w:rsidRPr="00967518" w:rsidRDefault="00860FA9" w:rsidP="0079719D">
            <w:pPr>
              <w:pStyle w:val="TAH"/>
            </w:pPr>
            <w:r w:rsidRPr="00967518">
              <w:t>Tolerance (dB)</w:t>
            </w:r>
          </w:p>
        </w:tc>
        <w:tc>
          <w:tcPr>
            <w:tcW w:w="760" w:type="dxa"/>
            <w:tcMar>
              <w:left w:w="28" w:type="dxa"/>
              <w:right w:w="28" w:type="dxa"/>
            </w:tcMar>
          </w:tcPr>
          <w:p w14:paraId="02962D64" w14:textId="77777777" w:rsidR="00860FA9" w:rsidRPr="00967518" w:rsidRDefault="00860FA9" w:rsidP="0079719D">
            <w:pPr>
              <w:pStyle w:val="TAH"/>
            </w:pPr>
            <w:r w:rsidRPr="00967518">
              <w:t>Class 3 (dBm)</w:t>
            </w:r>
          </w:p>
        </w:tc>
        <w:tc>
          <w:tcPr>
            <w:tcW w:w="1091" w:type="dxa"/>
            <w:tcMar>
              <w:left w:w="28" w:type="dxa"/>
              <w:right w:w="28" w:type="dxa"/>
            </w:tcMar>
          </w:tcPr>
          <w:p w14:paraId="5658111F" w14:textId="77777777" w:rsidR="00860FA9" w:rsidRPr="00967518" w:rsidRDefault="00860FA9" w:rsidP="0079719D">
            <w:pPr>
              <w:pStyle w:val="TAH"/>
            </w:pPr>
            <w:r w:rsidRPr="00967518">
              <w:t>Tolerance (dB)</w:t>
            </w:r>
          </w:p>
        </w:tc>
        <w:tc>
          <w:tcPr>
            <w:tcW w:w="767" w:type="dxa"/>
            <w:tcMar>
              <w:left w:w="28" w:type="dxa"/>
              <w:right w:w="28" w:type="dxa"/>
            </w:tcMar>
          </w:tcPr>
          <w:p w14:paraId="0B95AA29" w14:textId="77777777" w:rsidR="00860FA9" w:rsidRPr="00967518" w:rsidRDefault="00860FA9" w:rsidP="0079719D">
            <w:pPr>
              <w:pStyle w:val="TAH"/>
            </w:pPr>
            <w:r w:rsidRPr="00967518">
              <w:t>Class 4 (dBm)</w:t>
            </w:r>
          </w:p>
        </w:tc>
        <w:tc>
          <w:tcPr>
            <w:tcW w:w="1091" w:type="dxa"/>
            <w:tcMar>
              <w:left w:w="28" w:type="dxa"/>
              <w:right w:w="28" w:type="dxa"/>
            </w:tcMar>
          </w:tcPr>
          <w:p w14:paraId="07AD8D7D" w14:textId="77777777" w:rsidR="00860FA9" w:rsidRPr="00967518" w:rsidRDefault="00860FA9" w:rsidP="0079719D">
            <w:pPr>
              <w:pStyle w:val="TAH"/>
            </w:pPr>
            <w:r w:rsidRPr="00967518">
              <w:t>Tolerance (dB)</w:t>
            </w:r>
          </w:p>
        </w:tc>
      </w:tr>
      <w:tr w:rsidR="00860FA9" w:rsidRPr="00967518" w14:paraId="729BB7F0"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8ACBF44" w14:textId="77777777" w:rsidR="00860FA9" w:rsidRPr="00967518" w:rsidRDefault="00860FA9" w:rsidP="0079719D">
            <w:pPr>
              <w:pStyle w:val="TAC"/>
            </w:pPr>
            <w:r w:rsidRPr="00967518">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6329495"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7ADBCA"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4EAF0B"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E9E30F5"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5C8F96E" w14:textId="77777777" w:rsidR="00860FA9" w:rsidRPr="00967518" w:rsidRDefault="00860FA9" w:rsidP="0079719D">
            <w:pPr>
              <w:pStyle w:val="TAC"/>
            </w:pPr>
            <w:r w:rsidRPr="00967518">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159CF3" w14:textId="77777777" w:rsidR="00860FA9" w:rsidRPr="00967518" w:rsidRDefault="00860FA9" w:rsidP="0079719D">
            <w:pPr>
              <w:pStyle w:val="TAC"/>
            </w:pPr>
            <w:r w:rsidRPr="00967518">
              <w:t>+2+</w:t>
            </w:r>
            <w:r w:rsidRPr="00967518">
              <w:rPr>
                <w:lang w:eastAsia="zh-CN"/>
              </w:rPr>
              <w:t>TT</w:t>
            </w:r>
            <w:r w:rsidRPr="00967518">
              <w:t>/-3</w:t>
            </w:r>
            <w:r w:rsidRPr="00967518">
              <w:rPr>
                <w:vertAlign w:val="superscript"/>
              </w:rPr>
              <w:t>1</w:t>
            </w:r>
            <w:r w:rsidRPr="00967518">
              <w:t>-</w:t>
            </w:r>
            <w:r w:rsidRPr="00967518">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A32BB4A" w14:textId="77777777" w:rsidR="00860FA9" w:rsidRPr="00967518" w:rsidRDefault="00860FA9" w:rsidP="0079719D">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47FBC0" w14:textId="77777777" w:rsidR="00860FA9" w:rsidRPr="00967518" w:rsidRDefault="00860FA9" w:rsidP="0079719D">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F919D95"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575D1B" w14:textId="77777777" w:rsidR="00860FA9" w:rsidRPr="00967518" w:rsidRDefault="00860FA9" w:rsidP="0079719D">
            <w:pPr>
              <w:pStyle w:val="TAC"/>
            </w:pPr>
          </w:p>
        </w:tc>
      </w:tr>
      <w:tr w:rsidR="00860FA9" w:rsidRPr="00967518" w14:paraId="0B6AB8B2"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AEC57F0" w14:textId="77777777" w:rsidR="00860FA9" w:rsidRPr="00967518" w:rsidRDefault="00860FA9" w:rsidP="0079719D">
            <w:pPr>
              <w:pStyle w:val="TAC"/>
            </w:pPr>
            <w:r w:rsidRPr="00967518">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7F685CD"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777EDBB"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E7D3C3"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EB3957D"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7AB85A"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0FF034E" w14:textId="77777777" w:rsidR="00860FA9" w:rsidRPr="00967518" w:rsidRDefault="00860FA9" w:rsidP="007971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2E7A0F" w14:textId="77777777" w:rsidR="00860FA9" w:rsidRPr="00967518" w:rsidRDefault="00860FA9" w:rsidP="0079719D">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0D9086" w14:textId="77777777" w:rsidR="00860FA9" w:rsidRPr="00967518" w:rsidRDefault="00860FA9" w:rsidP="0079719D">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F6E6748"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97CFFB6" w14:textId="77777777" w:rsidR="00860FA9" w:rsidRPr="00967518" w:rsidRDefault="00860FA9" w:rsidP="0079719D">
            <w:pPr>
              <w:pStyle w:val="TAC"/>
            </w:pPr>
          </w:p>
        </w:tc>
      </w:tr>
      <w:tr w:rsidR="00860FA9" w:rsidRPr="00967518" w14:paraId="7298FAB0"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83C3465" w14:textId="77777777" w:rsidR="00860FA9" w:rsidRPr="00967518" w:rsidRDefault="00860FA9" w:rsidP="0079719D">
            <w:pPr>
              <w:pStyle w:val="TAC"/>
            </w:pPr>
            <w:r w:rsidRPr="00967518">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8B2D537"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FAA869B"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FACA2B"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F2A8FA3"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D54D03" w14:textId="77777777" w:rsidR="00860FA9" w:rsidRPr="00967518" w:rsidRDefault="00860FA9" w:rsidP="0079719D">
            <w:pPr>
              <w:pStyle w:val="TAC"/>
            </w:pPr>
            <w:r w:rsidRPr="00967518">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F83C0A" w14:textId="77777777" w:rsidR="00860FA9" w:rsidRPr="00967518" w:rsidRDefault="00860FA9" w:rsidP="0079719D">
            <w:pPr>
              <w:pStyle w:val="TAC"/>
            </w:pPr>
            <w:r w:rsidRPr="00967518">
              <w:t>+2+</w:t>
            </w:r>
            <w:r w:rsidRPr="00967518">
              <w:rPr>
                <w:lang w:eastAsia="zh-CN"/>
              </w:rPr>
              <w:t>TT</w:t>
            </w:r>
            <w:r w:rsidRPr="00967518">
              <w:t>/-3</w:t>
            </w:r>
            <w:r w:rsidRPr="00967518">
              <w:rPr>
                <w:vertAlign w:val="superscript"/>
              </w:rPr>
              <w:t>1</w:t>
            </w:r>
            <w:r w:rsidRPr="00967518">
              <w:t>-</w:t>
            </w:r>
            <w:r w:rsidRPr="00967518">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241E35" w14:textId="77777777" w:rsidR="00860FA9" w:rsidRPr="00967518" w:rsidRDefault="00860FA9" w:rsidP="0079719D">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A7912D" w14:textId="77777777" w:rsidR="00860FA9" w:rsidRPr="00967518" w:rsidRDefault="00860FA9" w:rsidP="0079719D">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C792E7C"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FF91B4B" w14:textId="77777777" w:rsidR="00860FA9" w:rsidRPr="00967518" w:rsidRDefault="00860FA9" w:rsidP="0079719D">
            <w:pPr>
              <w:pStyle w:val="TAC"/>
            </w:pPr>
          </w:p>
        </w:tc>
      </w:tr>
      <w:tr w:rsidR="00860FA9" w:rsidRPr="00967518" w14:paraId="718E797A" w14:textId="77777777" w:rsidTr="0079719D">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1D62819" w14:textId="77777777" w:rsidR="00860FA9" w:rsidRPr="00967518" w:rsidRDefault="00860FA9" w:rsidP="0079719D">
            <w:pPr>
              <w:pStyle w:val="TAC"/>
            </w:pPr>
            <w:r w:rsidRPr="00967518">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FCD3228"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09F1BD"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8BA4E5"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E41B8BC"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58F270"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159B37D" w14:textId="77777777" w:rsidR="00860FA9" w:rsidRPr="00967518" w:rsidRDefault="00860FA9" w:rsidP="007971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47A578" w14:textId="77777777" w:rsidR="00860FA9" w:rsidRPr="00967518" w:rsidRDefault="00860FA9" w:rsidP="0079719D">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CA3A52A" w14:textId="77777777" w:rsidR="00860FA9" w:rsidRPr="00967518" w:rsidRDefault="00860FA9" w:rsidP="0079719D">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D041B6A"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9CA5BA" w14:textId="77777777" w:rsidR="00860FA9" w:rsidRPr="00967518" w:rsidRDefault="00860FA9" w:rsidP="0079719D">
            <w:pPr>
              <w:pStyle w:val="TAC"/>
            </w:pPr>
          </w:p>
        </w:tc>
      </w:tr>
      <w:tr w:rsidR="00860FA9" w:rsidRPr="00967518" w14:paraId="08F39877"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D74445" w14:textId="77777777" w:rsidR="00860FA9" w:rsidRPr="00967518" w:rsidRDefault="00860FA9" w:rsidP="0079719D">
            <w:pPr>
              <w:pStyle w:val="TAC"/>
            </w:pPr>
            <w:r w:rsidRPr="00967518">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A62CF54"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B88F33"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5A8585"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5C13209"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A93A58"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3008DB" w14:textId="77777777" w:rsidR="00860FA9" w:rsidRPr="00967518" w:rsidRDefault="00860FA9" w:rsidP="007971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FD06697" w14:textId="77777777" w:rsidR="00860FA9" w:rsidRPr="00967518" w:rsidRDefault="00860FA9" w:rsidP="0079719D">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8FC8F11" w14:textId="77777777" w:rsidR="00860FA9" w:rsidRPr="00967518" w:rsidRDefault="00860FA9" w:rsidP="0079719D">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C093B57"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9367357" w14:textId="77777777" w:rsidR="00860FA9" w:rsidRPr="00967518" w:rsidRDefault="00860FA9" w:rsidP="0079719D">
            <w:pPr>
              <w:pStyle w:val="TAC"/>
            </w:pPr>
          </w:p>
        </w:tc>
      </w:tr>
      <w:tr w:rsidR="00860FA9" w:rsidRPr="00967518" w14:paraId="1BE77F3B"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2CC821" w14:textId="77777777" w:rsidR="00860FA9" w:rsidRPr="00967518" w:rsidRDefault="00860FA9" w:rsidP="0079719D">
            <w:pPr>
              <w:pStyle w:val="TAC"/>
              <w:rPr>
                <w:lang w:eastAsia="zh-CN"/>
              </w:rPr>
            </w:pPr>
            <w:r w:rsidRPr="00967518">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506449F"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836F2A"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4C6B35"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3B9BF00"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E12876"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D9F8F4" w14:textId="77777777" w:rsidR="00860FA9" w:rsidRPr="00967518" w:rsidRDefault="00860FA9" w:rsidP="007971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C308A6C" w14:textId="77777777" w:rsidR="00860FA9" w:rsidRPr="00967518" w:rsidRDefault="00860FA9" w:rsidP="0079719D">
            <w:pPr>
              <w:pStyle w:val="TAC"/>
              <w:rPr>
                <w:lang w:eastAsia="zh-C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3B2CA6" w14:textId="77777777" w:rsidR="00860FA9" w:rsidRPr="00967518" w:rsidRDefault="00860FA9" w:rsidP="0079719D">
            <w:pPr>
              <w:pStyle w:val="TAC"/>
              <w:rPr>
                <w:rFonts w:eastAsia="CG Times (WN)"/>
                <w:lang w:eastAsia="ko-KR"/>
              </w:rPr>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22CA6DC" w14:textId="77777777" w:rsidR="00860FA9" w:rsidRPr="00967518" w:rsidRDefault="00860FA9" w:rsidP="0079719D">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0A1580" w14:textId="77777777" w:rsidR="00860FA9" w:rsidRPr="00967518" w:rsidRDefault="00860FA9" w:rsidP="0079719D">
            <w:pPr>
              <w:keepNext/>
              <w:keepLines/>
              <w:spacing w:after="0"/>
              <w:jc w:val="center"/>
              <w:rPr>
                <w:rFonts w:ascii="Arial" w:hAnsi="Arial"/>
                <w:sz w:val="18"/>
              </w:rPr>
            </w:pPr>
          </w:p>
        </w:tc>
      </w:tr>
      <w:tr w:rsidR="00860FA9" w:rsidRPr="00967518" w14:paraId="3B85ECC4"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08C8F6" w14:textId="77777777" w:rsidR="00860FA9" w:rsidRPr="00967518" w:rsidRDefault="00860FA9" w:rsidP="0079719D">
            <w:pPr>
              <w:pStyle w:val="TAC"/>
            </w:pPr>
            <w:r w:rsidRPr="00967518">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B1246A1"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2C7058"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EDEC25A"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2D2BD22"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AE6AF0"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3494BC1" w14:textId="77777777" w:rsidR="00860FA9" w:rsidRPr="00967518" w:rsidRDefault="00860FA9" w:rsidP="007971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EC31C2" w14:textId="77777777" w:rsidR="00860FA9" w:rsidRPr="00967518" w:rsidRDefault="00860FA9" w:rsidP="0079719D">
            <w:pPr>
              <w:pStyle w:val="TAC"/>
            </w:pPr>
            <w:r w:rsidRPr="00967518">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93DC90D" w14:textId="77777777" w:rsidR="00860FA9" w:rsidRPr="00967518" w:rsidRDefault="00860FA9" w:rsidP="0079719D">
            <w:pPr>
              <w:pStyle w:val="TAC"/>
            </w:pPr>
            <w:r w:rsidRPr="00967518">
              <w:rPr>
                <w:rFonts w:eastAsia="CG Times (WN)"/>
                <w:lang w:eastAsia="ko-KR"/>
              </w:rPr>
              <w:t>+2+TT/-4</w:t>
            </w:r>
            <w:r w:rsidRPr="00967518">
              <w:rPr>
                <w:rFonts w:eastAsia="CG Times (WN)"/>
                <w:vertAlign w:val="superscript"/>
                <w:lang w:eastAsia="ko-KR"/>
              </w:rPr>
              <w:t>1</w:t>
            </w:r>
            <w:r w:rsidRPr="00967518">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56CEF0"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74DB783" w14:textId="77777777" w:rsidR="00860FA9" w:rsidRPr="00967518" w:rsidRDefault="00860FA9" w:rsidP="0079719D">
            <w:pPr>
              <w:pStyle w:val="TAC"/>
            </w:pPr>
          </w:p>
        </w:tc>
      </w:tr>
      <w:tr w:rsidR="00860FA9" w:rsidRPr="00967518" w14:paraId="255EE39D"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D8DC51" w14:textId="77777777" w:rsidR="00860FA9" w:rsidRPr="00967518" w:rsidRDefault="00860FA9" w:rsidP="0079719D">
            <w:pPr>
              <w:pStyle w:val="TAC"/>
            </w:pPr>
            <w:r w:rsidRPr="00967518">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88E358"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3869198"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C8C39E8"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A9629E9"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D2A50F"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513335A" w14:textId="77777777" w:rsidR="00860FA9" w:rsidRPr="00967518" w:rsidRDefault="00860FA9" w:rsidP="007971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CA5C3C3" w14:textId="77777777" w:rsidR="00860FA9" w:rsidRPr="00967518" w:rsidRDefault="00860FA9" w:rsidP="0079719D">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53CEEF" w14:textId="77777777" w:rsidR="00860FA9" w:rsidRPr="00967518" w:rsidRDefault="00860FA9" w:rsidP="0079719D">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36580E"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FDCD187" w14:textId="77777777" w:rsidR="00860FA9" w:rsidRPr="00967518" w:rsidRDefault="00860FA9" w:rsidP="0079719D">
            <w:pPr>
              <w:pStyle w:val="TAC"/>
            </w:pPr>
          </w:p>
        </w:tc>
      </w:tr>
      <w:tr w:rsidR="00860FA9" w:rsidRPr="00967518" w14:paraId="012D84F7"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44EC105" w14:textId="77777777" w:rsidR="00860FA9" w:rsidRPr="00967518" w:rsidRDefault="00860FA9" w:rsidP="0079719D">
            <w:pPr>
              <w:pStyle w:val="TAC"/>
            </w:pPr>
            <w:r w:rsidRPr="00967518">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C4FC57E"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584319"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12E522" w14:textId="77777777" w:rsidR="00860FA9" w:rsidRPr="00967518" w:rsidRDefault="00860FA9" w:rsidP="007971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3ED1508" w14:textId="77777777" w:rsidR="00860FA9" w:rsidRPr="00967518" w:rsidRDefault="00860FA9" w:rsidP="007971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4C98EA" w14:textId="77777777" w:rsidR="00860FA9" w:rsidRPr="00967518" w:rsidRDefault="00860FA9" w:rsidP="007971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A932E02" w14:textId="77777777" w:rsidR="00860FA9" w:rsidRPr="00967518" w:rsidRDefault="00860FA9" w:rsidP="007971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B58FD3C" w14:textId="77777777" w:rsidR="00860FA9" w:rsidRPr="00967518" w:rsidRDefault="00860FA9" w:rsidP="0079719D">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FF7BFF7" w14:textId="77777777" w:rsidR="00860FA9" w:rsidRPr="00967518" w:rsidRDefault="00860FA9" w:rsidP="0079719D">
            <w:pPr>
              <w:pStyle w:val="TAC"/>
            </w:pPr>
            <w:r w:rsidRPr="00967518">
              <w:t>+2+TT/-3</w:t>
            </w:r>
            <w:r w:rsidRPr="00967518">
              <w:rPr>
                <w:vertAlign w:val="superscript"/>
              </w:rPr>
              <w:t>1</w:t>
            </w:r>
            <w:r w:rsidRPr="00967518">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8C200D" w14:textId="77777777" w:rsidR="00860FA9" w:rsidRPr="00967518" w:rsidRDefault="00860FA9" w:rsidP="007971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0B66AD6" w14:textId="77777777" w:rsidR="00860FA9" w:rsidRPr="00967518" w:rsidRDefault="00860FA9" w:rsidP="0079719D">
            <w:pPr>
              <w:pStyle w:val="TAC"/>
            </w:pPr>
          </w:p>
        </w:tc>
      </w:tr>
      <w:tr w:rsidR="00860FA9" w:rsidRPr="00967518" w14:paraId="50E828DD" w14:textId="77777777" w:rsidTr="0079719D">
        <w:trPr>
          <w:jc w:val="center"/>
        </w:trPr>
        <w:tc>
          <w:tcPr>
            <w:tcW w:w="682" w:type="dxa"/>
            <w:vAlign w:val="center"/>
          </w:tcPr>
          <w:p w14:paraId="4A529673" w14:textId="77777777" w:rsidR="00860FA9" w:rsidRPr="00967518" w:rsidRDefault="00860FA9" w:rsidP="0079719D">
            <w:pPr>
              <w:pStyle w:val="TAC"/>
            </w:pPr>
            <w:r w:rsidRPr="00967518">
              <w:t>n30</w:t>
            </w:r>
          </w:p>
        </w:tc>
        <w:tc>
          <w:tcPr>
            <w:tcW w:w="772" w:type="dxa"/>
            <w:tcMar>
              <w:left w:w="28" w:type="dxa"/>
              <w:right w:w="28" w:type="dxa"/>
            </w:tcMar>
          </w:tcPr>
          <w:p w14:paraId="5D62A5C0" w14:textId="77777777" w:rsidR="00860FA9" w:rsidRPr="00967518" w:rsidRDefault="00860FA9" w:rsidP="0079719D">
            <w:pPr>
              <w:pStyle w:val="TAC"/>
              <w:rPr>
                <w:rFonts w:eastAsia="CG Times (WN)"/>
              </w:rPr>
            </w:pPr>
          </w:p>
        </w:tc>
        <w:tc>
          <w:tcPr>
            <w:tcW w:w="1067" w:type="dxa"/>
            <w:tcMar>
              <w:left w:w="28" w:type="dxa"/>
              <w:right w:w="28" w:type="dxa"/>
            </w:tcMar>
          </w:tcPr>
          <w:p w14:paraId="2C7D923D" w14:textId="77777777" w:rsidR="00860FA9" w:rsidRPr="00967518" w:rsidRDefault="00860FA9" w:rsidP="0079719D">
            <w:pPr>
              <w:pStyle w:val="TAC"/>
              <w:rPr>
                <w:rFonts w:eastAsia="CG Times (WN)"/>
              </w:rPr>
            </w:pPr>
          </w:p>
        </w:tc>
        <w:tc>
          <w:tcPr>
            <w:tcW w:w="771" w:type="dxa"/>
            <w:tcMar>
              <w:left w:w="28" w:type="dxa"/>
              <w:right w:w="28" w:type="dxa"/>
            </w:tcMar>
          </w:tcPr>
          <w:p w14:paraId="685FFFAE" w14:textId="77777777" w:rsidR="00860FA9" w:rsidRPr="00967518" w:rsidRDefault="00860FA9" w:rsidP="0079719D">
            <w:pPr>
              <w:pStyle w:val="TAC"/>
              <w:rPr>
                <w:rFonts w:eastAsia="CG Times (WN)"/>
              </w:rPr>
            </w:pPr>
          </w:p>
        </w:tc>
        <w:tc>
          <w:tcPr>
            <w:tcW w:w="1053" w:type="dxa"/>
            <w:tcMar>
              <w:left w:w="28" w:type="dxa"/>
              <w:right w:w="28" w:type="dxa"/>
            </w:tcMar>
          </w:tcPr>
          <w:p w14:paraId="45E0A807" w14:textId="77777777" w:rsidR="00860FA9" w:rsidRPr="00967518" w:rsidRDefault="00860FA9" w:rsidP="0079719D">
            <w:pPr>
              <w:pStyle w:val="TAC"/>
              <w:rPr>
                <w:rFonts w:eastAsia="CG Times (WN)"/>
              </w:rPr>
            </w:pPr>
          </w:p>
        </w:tc>
        <w:tc>
          <w:tcPr>
            <w:tcW w:w="771" w:type="dxa"/>
            <w:tcMar>
              <w:left w:w="28" w:type="dxa"/>
              <w:right w:w="28" w:type="dxa"/>
            </w:tcMar>
          </w:tcPr>
          <w:p w14:paraId="569AEB02" w14:textId="77777777" w:rsidR="00860FA9" w:rsidRPr="00967518" w:rsidRDefault="00860FA9" w:rsidP="0079719D">
            <w:pPr>
              <w:pStyle w:val="TAC"/>
              <w:rPr>
                <w:rFonts w:eastAsia="CG Times (WN)"/>
              </w:rPr>
            </w:pPr>
          </w:p>
        </w:tc>
        <w:tc>
          <w:tcPr>
            <w:tcW w:w="1067" w:type="dxa"/>
            <w:tcMar>
              <w:left w:w="28" w:type="dxa"/>
              <w:right w:w="28" w:type="dxa"/>
            </w:tcMar>
          </w:tcPr>
          <w:p w14:paraId="10369D19" w14:textId="77777777" w:rsidR="00860FA9" w:rsidRPr="00967518" w:rsidRDefault="00860FA9" w:rsidP="0079719D">
            <w:pPr>
              <w:pStyle w:val="TAC"/>
              <w:rPr>
                <w:rFonts w:eastAsia="CG Times (WN)"/>
              </w:rPr>
            </w:pPr>
          </w:p>
        </w:tc>
        <w:tc>
          <w:tcPr>
            <w:tcW w:w="760" w:type="dxa"/>
            <w:tcMar>
              <w:left w:w="28" w:type="dxa"/>
              <w:right w:w="28" w:type="dxa"/>
            </w:tcMar>
          </w:tcPr>
          <w:p w14:paraId="1A3574BE" w14:textId="77777777" w:rsidR="00860FA9" w:rsidRPr="00967518" w:rsidRDefault="00860FA9" w:rsidP="0079719D">
            <w:pPr>
              <w:pStyle w:val="TAC"/>
              <w:rPr>
                <w:rFonts w:eastAsia="CG Times (WN)"/>
              </w:rPr>
            </w:pPr>
            <w:r w:rsidRPr="00967518">
              <w:rPr>
                <w:rFonts w:eastAsia="CG Times (WN)"/>
              </w:rPr>
              <w:t>23</w:t>
            </w:r>
          </w:p>
        </w:tc>
        <w:tc>
          <w:tcPr>
            <w:tcW w:w="1091" w:type="dxa"/>
            <w:tcMar>
              <w:left w:w="28" w:type="dxa"/>
              <w:right w:w="28" w:type="dxa"/>
            </w:tcMar>
          </w:tcPr>
          <w:p w14:paraId="0FCC5A65" w14:textId="77777777" w:rsidR="00860FA9" w:rsidRPr="00967518" w:rsidRDefault="00860FA9" w:rsidP="0079719D">
            <w:pPr>
              <w:pStyle w:val="TAC"/>
            </w:pPr>
            <w:r w:rsidRPr="00967518">
              <w:rPr>
                <w:rFonts w:eastAsia="CG Times (WN)"/>
              </w:rPr>
              <w:t>+2+TT/-3-TT</w:t>
            </w:r>
          </w:p>
        </w:tc>
        <w:tc>
          <w:tcPr>
            <w:tcW w:w="767" w:type="dxa"/>
            <w:tcMar>
              <w:left w:w="28" w:type="dxa"/>
              <w:right w:w="28" w:type="dxa"/>
            </w:tcMar>
          </w:tcPr>
          <w:p w14:paraId="2DB47F1A" w14:textId="77777777" w:rsidR="00860FA9" w:rsidRPr="00967518" w:rsidRDefault="00860FA9" w:rsidP="0079719D">
            <w:pPr>
              <w:pStyle w:val="TAC"/>
              <w:rPr>
                <w:rFonts w:eastAsia="CG Times (WN)"/>
              </w:rPr>
            </w:pPr>
          </w:p>
        </w:tc>
        <w:tc>
          <w:tcPr>
            <w:tcW w:w="1091" w:type="dxa"/>
            <w:tcMar>
              <w:left w:w="28" w:type="dxa"/>
              <w:right w:w="28" w:type="dxa"/>
            </w:tcMar>
          </w:tcPr>
          <w:p w14:paraId="007CDAF2" w14:textId="77777777" w:rsidR="00860FA9" w:rsidRPr="00967518" w:rsidRDefault="00860FA9" w:rsidP="0079719D">
            <w:pPr>
              <w:pStyle w:val="TAC"/>
              <w:rPr>
                <w:rFonts w:eastAsia="CG Times (WN)"/>
              </w:rPr>
            </w:pPr>
          </w:p>
        </w:tc>
      </w:tr>
      <w:tr w:rsidR="00860FA9" w:rsidRPr="00967518" w14:paraId="5744687F"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57493E7" w14:textId="77777777" w:rsidR="00860FA9" w:rsidRPr="00967518" w:rsidRDefault="00860FA9" w:rsidP="0079719D">
            <w:pPr>
              <w:pStyle w:val="TAC"/>
            </w:pPr>
            <w:r w:rsidRPr="00967518">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5B069F"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319C56D"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EB79AE7"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BE3B28"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0F03099" w14:textId="77777777" w:rsidR="00860FA9" w:rsidRPr="00967518" w:rsidRDefault="00860FA9" w:rsidP="0079719D">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850080" w14:textId="77777777" w:rsidR="00860FA9" w:rsidRPr="00967518" w:rsidRDefault="00860FA9" w:rsidP="0079719D">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E70FAB5" w14:textId="77777777" w:rsidR="00860FA9" w:rsidRPr="00967518" w:rsidRDefault="00860FA9" w:rsidP="0079719D">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4EA650" w14:textId="77777777" w:rsidR="00860FA9" w:rsidRPr="00967518" w:rsidRDefault="00860FA9" w:rsidP="0079719D">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74F483B" w14:textId="77777777" w:rsidR="00860FA9" w:rsidRPr="00967518" w:rsidRDefault="00860FA9" w:rsidP="007971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792D6B9" w14:textId="77777777" w:rsidR="00860FA9" w:rsidRPr="00967518" w:rsidRDefault="00860FA9" w:rsidP="0079719D">
            <w:pPr>
              <w:pStyle w:val="TAC"/>
              <w:rPr>
                <w:rFonts w:eastAsia="CG Times (WN)"/>
              </w:rPr>
            </w:pPr>
          </w:p>
        </w:tc>
      </w:tr>
      <w:tr w:rsidR="00860FA9" w:rsidRPr="00967518" w14:paraId="57728563"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69C28D" w14:textId="77777777" w:rsidR="00860FA9" w:rsidRPr="00967518" w:rsidRDefault="00860FA9" w:rsidP="0079719D">
            <w:pPr>
              <w:pStyle w:val="TAC"/>
            </w:pPr>
            <w:r w:rsidRPr="00967518">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2598313"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F064073"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DE35FBB"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6DC6E9C"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8C432B"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F9A30F" w14:textId="77777777" w:rsidR="00860FA9" w:rsidRPr="00967518" w:rsidRDefault="00860FA9" w:rsidP="0079719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FF15980" w14:textId="77777777" w:rsidR="00860FA9" w:rsidRPr="00967518" w:rsidRDefault="00860FA9" w:rsidP="0079719D">
            <w:pPr>
              <w:pStyle w:val="TAC"/>
              <w:rPr>
                <w:rFonts w:eastAsia="CG Times (W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0388A6" w14:textId="77777777" w:rsidR="00860FA9" w:rsidRPr="00967518" w:rsidRDefault="00860FA9" w:rsidP="0079719D">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79E199A" w14:textId="77777777" w:rsidR="00860FA9" w:rsidRPr="00967518" w:rsidRDefault="00860FA9" w:rsidP="007971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74905DB" w14:textId="77777777" w:rsidR="00860FA9" w:rsidRPr="00967518" w:rsidRDefault="00860FA9" w:rsidP="0079719D">
            <w:pPr>
              <w:pStyle w:val="TAC"/>
              <w:rPr>
                <w:rFonts w:eastAsia="CG Times (WN)"/>
              </w:rPr>
            </w:pPr>
          </w:p>
        </w:tc>
      </w:tr>
      <w:tr w:rsidR="00860FA9" w:rsidRPr="00967518" w14:paraId="376F954C"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741735" w14:textId="77777777" w:rsidR="00860FA9" w:rsidRPr="00967518" w:rsidRDefault="00860FA9" w:rsidP="0079719D">
            <w:pPr>
              <w:pStyle w:val="TAC"/>
            </w:pPr>
            <w:r w:rsidRPr="00967518">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AB29D8"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70F1EC"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FDDC3F"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8F76435"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CC20E4" w14:textId="77777777" w:rsidR="00860FA9" w:rsidRPr="00967518" w:rsidRDefault="00860FA9" w:rsidP="0079719D">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316AA4A" w14:textId="77777777" w:rsidR="00860FA9" w:rsidRPr="00967518" w:rsidRDefault="00860FA9" w:rsidP="0079719D">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78F9C17" w14:textId="77777777" w:rsidR="00860FA9" w:rsidRPr="00967518" w:rsidRDefault="00860FA9" w:rsidP="0079719D">
            <w:pPr>
              <w:pStyle w:val="TAC"/>
              <w:rPr>
                <w:rFonts w:eastAsia="CG Times (W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641BF0" w14:textId="77777777" w:rsidR="00860FA9" w:rsidRPr="00967518" w:rsidRDefault="00860FA9" w:rsidP="0079719D">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A908A26" w14:textId="77777777" w:rsidR="00860FA9" w:rsidRPr="00967518" w:rsidRDefault="00860FA9" w:rsidP="007971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10A3FB" w14:textId="77777777" w:rsidR="00860FA9" w:rsidRPr="00967518" w:rsidRDefault="00860FA9" w:rsidP="0079719D">
            <w:pPr>
              <w:pStyle w:val="TAC"/>
              <w:rPr>
                <w:rFonts w:eastAsia="CG Times (WN)"/>
              </w:rPr>
            </w:pPr>
          </w:p>
        </w:tc>
      </w:tr>
      <w:tr w:rsidR="00860FA9" w:rsidRPr="00967518" w14:paraId="74D4FAE8"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BF5887" w14:textId="77777777" w:rsidR="00860FA9" w:rsidRPr="00967518" w:rsidRDefault="00860FA9" w:rsidP="0079719D">
            <w:pPr>
              <w:pStyle w:val="TAC"/>
            </w:pPr>
            <w:r w:rsidRPr="00967518">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DB41DAB"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E2EECE"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F02BD5"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DCE396F"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7E33DC"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3986547" w14:textId="77777777" w:rsidR="00860FA9" w:rsidRPr="00967518" w:rsidRDefault="00860FA9" w:rsidP="0079719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720CEA" w14:textId="77777777" w:rsidR="00860FA9" w:rsidRPr="00967518" w:rsidRDefault="00860FA9" w:rsidP="0079719D">
            <w:pPr>
              <w:pStyle w:val="TAC"/>
              <w:rPr>
                <w:rFonts w:eastAsia="CG Times (W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A6648B9" w14:textId="77777777" w:rsidR="00860FA9" w:rsidRPr="00967518" w:rsidRDefault="00860FA9" w:rsidP="0079719D">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100A146" w14:textId="77777777" w:rsidR="00860FA9" w:rsidRPr="00967518" w:rsidRDefault="00860FA9" w:rsidP="007971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037B986" w14:textId="77777777" w:rsidR="00860FA9" w:rsidRPr="00967518" w:rsidRDefault="00860FA9" w:rsidP="0079719D">
            <w:pPr>
              <w:pStyle w:val="TAC"/>
              <w:rPr>
                <w:rFonts w:eastAsia="CG Times (WN)"/>
              </w:rPr>
            </w:pPr>
          </w:p>
        </w:tc>
      </w:tr>
      <w:tr w:rsidR="00860FA9" w:rsidRPr="00967518" w14:paraId="7C3C39C4" w14:textId="77777777" w:rsidTr="0079719D">
        <w:trPr>
          <w:jc w:val="center"/>
        </w:trPr>
        <w:tc>
          <w:tcPr>
            <w:tcW w:w="682" w:type="dxa"/>
            <w:vAlign w:val="center"/>
          </w:tcPr>
          <w:p w14:paraId="29AA7D16" w14:textId="77777777" w:rsidR="00860FA9" w:rsidRPr="00967518" w:rsidRDefault="00860FA9" w:rsidP="0079719D">
            <w:pPr>
              <w:pStyle w:val="TAC"/>
            </w:pPr>
            <w:r w:rsidRPr="00967518">
              <w:t>n41</w:t>
            </w:r>
          </w:p>
        </w:tc>
        <w:tc>
          <w:tcPr>
            <w:tcW w:w="772" w:type="dxa"/>
            <w:tcMar>
              <w:left w:w="28" w:type="dxa"/>
              <w:right w:w="28" w:type="dxa"/>
            </w:tcMar>
          </w:tcPr>
          <w:p w14:paraId="0C8D7EF3" w14:textId="77777777" w:rsidR="00860FA9" w:rsidRPr="00967518" w:rsidRDefault="00860FA9" w:rsidP="0079719D">
            <w:pPr>
              <w:pStyle w:val="TAC"/>
              <w:rPr>
                <w:rFonts w:eastAsia="CG Times (WN)"/>
              </w:rPr>
            </w:pPr>
          </w:p>
        </w:tc>
        <w:tc>
          <w:tcPr>
            <w:tcW w:w="1067" w:type="dxa"/>
            <w:tcMar>
              <w:left w:w="28" w:type="dxa"/>
              <w:right w:w="28" w:type="dxa"/>
            </w:tcMar>
          </w:tcPr>
          <w:p w14:paraId="2B4BEE78" w14:textId="77777777" w:rsidR="00860FA9" w:rsidRPr="00967518" w:rsidRDefault="00860FA9" w:rsidP="0079719D">
            <w:pPr>
              <w:pStyle w:val="TAC"/>
              <w:rPr>
                <w:rFonts w:eastAsia="CG Times (WN)"/>
              </w:rPr>
            </w:pPr>
          </w:p>
        </w:tc>
        <w:tc>
          <w:tcPr>
            <w:tcW w:w="771" w:type="dxa"/>
            <w:tcMar>
              <w:left w:w="28" w:type="dxa"/>
              <w:right w:w="28" w:type="dxa"/>
            </w:tcMar>
          </w:tcPr>
          <w:p w14:paraId="1B08424B" w14:textId="77777777" w:rsidR="00860FA9" w:rsidRPr="00967518" w:rsidRDefault="00860FA9" w:rsidP="0079719D">
            <w:pPr>
              <w:pStyle w:val="TAC"/>
              <w:rPr>
                <w:rFonts w:eastAsia="CG Times (WN)"/>
              </w:rPr>
            </w:pPr>
            <w:r w:rsidRPr="00967518">
              <w:rPr>
                <w:kern w:val="2"/>
                <w:szCs w:val="22"/>
              </w:rPr>
              <w:t>29</w:t>
            </w:r>
          </w:p>
        </w:tc>
        <w:tc>
          <w:tcPr>
            <w:tcW w:w="1053" w:type="dxa"/>
            <w:tcMar>
              <w:left w:w="28" w:type="dxa"/>
              <w:right w:w="28" w:type="dxa"/>
            </w:tcMar>
          </w:tcPr>
          <w:p w14:paraId="26E402C7" w14:textId="77777777" w:rsidR="00860FA9" w:rsidRPr="00967518" w:rsidRDefault="00860FA9" w:rsidP="0079719D">
            <w:pPr>
              <w:pStyle w:val="TAC"/>
              <w:rPr>
                <w:rFonts w:eastAsia="CG Times (WN)"/>
              </w:rPr>
            </w:pPr>
            <w:r w:rsidRPr="00967518">
              <w:rPr>
                <w:kern w:val="2"/>
                <w:szCs w:val="22"/>
              </w:rPr>
              <w:t>_</w:t>
            </w:r>
            <w:r w:rsidRPr="00967518">
              <w:rPr>
                <w:kern w:val="2"/>
                <w:szCs w:val="22"/>
                <w:lang w:eastAsia="zh-CN"/>
              </w:rPr>
              <w:t>+</w:t>
            </w:r>
            <w:r w:rsidRPr="00967518">
              <w:rPr>
                <w:kern w:val="2"/>
                <w:szCs w:val="22"/>
              </w:rPr>
              <w:t>2</w:t>
            </w:r>
            <w:r w:rsidRPr="00967518">
              <w:rPr>
                <w:rFonts w:eastAsia="CG Times (WN)"/>
                <w:kern w:val="2"/>
                <w:szCs w:val="22"/>
              </w:rPr>
              <w:t>+TT</w:t>
            </w:r>
            <w:r w:rsidRPr="00967518">
              <w:rPr>
                <w:kern w:val="2"/>
                <w:szCs w:val="22"/>
              </w:rPr>
              <w:t>/-3</w:t>
            </w:r>
            <w:r w:rsidRPr="00967518">
              <w:rPr>
                <w:kern w:val="2"/>
                <w:szCs w:val="22"/>
                <w:vertAlign w:val="superscript"/>
                <w:lang w:eastAsia="zh-CN"/>
              </w:rPr>
              <w:t>1</w:t>
            </w:r>
            <w:r w:rsidRPr="00967518">
              <w:rPr>
                <w:rFonts w:eastAsia="CG Times (WN)"/>
                <w:kern w:val="2"/>
                <w:szCs w:val="22"/>
              </w:rPr>
              <w:t>-TT</w:t>
            </w:r>
          </w:p>
        </w:tc>
        <w:tc>
          <w:tcPr>
            <w:tcW w:w="771" w:type="dxa"/>
            <w:tcMar>
              <w:left w:w="28" w:type="dxa"/>
              <w:right w:w="28" w:type="dxa"/>
            </w:tcMar>
          </w:tcPr>
          <w:p w14:paraId="144B435E" w14:textId="77777777" w:rsidR="00860FA9" w:rsidRPr="00967518" w:rsidRDefault="00860FA9" w:rsidP="0079719D">
            <w:pPr>
              <w:pStyle w:val="TAC"/>
              <w:rPr>
                <w:rFonts w:eastAsia="CG Times (WN)"/>
              </w:rPr>
            </w:pPr>
            <w:r w:rsidRPr="00967518">
              <w:rPr>
                <w:rFonts w:eastAsia="CG Times (WN)"/>
              </w:rPr>
              <w:t>26</w:t>
            </w:r>
          </w:p>
        </w:tc>
        <w:tc>
          <w:tcPr>
            <w:tcW w:w="1067" w:type="dxa"/>
            <w:tcMar>
              <w:left w:w="28" w:type="dxa"/>
              <w:right w:w="28" w:type="dxa"/>
            </w:tcMar>
          </w:tcPr>
          <w:p w14:paraId="26643408" w14:textId="77777777" w:rsidR="00860FA9" w:rsidRPr="00967518" w:rsidRDefault="00860FA9" w:rsidP="0079719D">
            <w:pPr>
              <w:pStyle w:val="TAC"/>
              <w:rPr>
                <w:rFonts w:eastAsia="CG Times (WN)"/>
                <w:vertAlign w:val="superscript"/>
              </w:rPr>
            </w:pPr>
            <w:r w:rsidRPr="00967518">
              <w:rPr>
                <w:rFonts w:eastAsia="CG Times (WN)"/>
              </w:rPr>
              <w:t>+2+TT/-3</w:t>
            </w:r>
            <w:r w:rsidRPr="00967518">
              <w:rPr>
                <w:rFonts w:eastAsia="CG Times (WN)"/>
                <w:vertAlign w:val="superscript"/>
              </w:rPr>
              <w:t>1</w:t>
            </w:r>
            <w:r w:rsidRPr="00967518">
              <w:rPr>
                <w:rFonts w:eastAsia="CG Times (WN)"/>
              </w:rPr>
              <w:t>-TT</w:t>
            </w:r>
            <w:r w:rsidRPr="00967518">
              <w:rPr>
                <w:rFonts w:eastAsia="CG Times (WN)"/>
                <w:vertAlign w:val="superscript"/>
              </w:rPr>
              <w:t xml:space="preserve"> </w:t>
            </w:r>
          </w:p>
        </w:tc>
        <w:tc>
          <w:tcPr>
            <w:tcW w:w="760" w:type="dxa"/>
            <w:tcMar>
              <w:left w:w="28" w:type="dxa"/>
              <w:right w:w="28" w:type="dxa"/>
            </w:tcMar>
          </w:tcPr>
          <w:p w14:paraId="6D2CEA4D" w14:textId="77777777" w:rsidR="00860FA9" w:rsidRPr="00967518" w:rsidRDefault="00860FA9" w:rsidP="0079719D">
            <w:pPr>
              <w:pStyle w:val="TAC"/>
            </w:pPr>
            <w:r w:rsidRPr="00967518">
              <w:rPr>
                <w:rFonts w:eastAsia="CG Times (WN)"/>
              </w:rPr>
              <w:t>2</w:t>
            </w:r>
            <w:r w:rsidRPr="00967518">
              <w:t>3</w:t>
            </w:r>
          </w:p>
        </w:tc>
        <w:tc>
          <w:tcPr>
            <w:tcW w:w="1091" w:type="dxa"/>
            <w:tcMar>
              <w:left w:w="28" w:type="dxa"/>
              <w:right w:w="28" w:type="dxa"/>
            </w:tcMar>
          </w:tcPr>
          <w:p w14:paraId="6F256C2E" w14:textId="77777777" w:rsidR="00860FA9" w:rsidRPr="00967518" w:rsidRDefault="00860FA9" w:rsidP="0079719D">
            <w:pPr>
              <w:pStyle w:val="TAC"/>
              <w:rPr>
                <w:rFonts w:eastAsia="CG Times (WN)"/>
              </w:rPr>
            </w:pPr>
            <w:r w:rsidRPr="00967518">
              <w:t>+2+TT/-3</w:t>
            </w:r>
            <w:r w:rsidRPr="00967518">
              <w:rPr>
                <w:vertAlign w:val="superscript"/>
              </w:rPr>
              <w:t>1</w:t>
            </w:r>
            <w:r w:rsidRPr="00967518">
              <w:rPr>
                <w:rFonts w:eastAsia="CG Times (WN)"/>
              </w:rPr>
              <w:t>-TT</w:t>
            </w:r>
          </w:p>
        </w:tc>
        <w:tc>
          <w:tcPr>
            <w:tcW w:w="767" w:type="dxa"/>
            <w:tcMar>
              <w:left w:w="28" w:type="dxa"/>
              <w:right w:w="28" w:type="dxa"/>
            </w:tcMar>
          </w:tcPr>
          <w:p w14:paraId="09B4033F" w14:textId="77777777" w:rsidR="00860FA9" w:rsidRPr="00967518" w:rsidRDefault="00860FA9" w:rsidP="0079719D">
            <w:pPr>
              <w:pStyle w:val="TAC"/>
              <w:rPr>
                <w:rFonts w:eastAsia="CG Times (WN)"/>
              </w:rPr>
            </w:pPr>
          </w:p>
        </w:tc>
        <w:tc>
          <w:tcPr>
            <w:tcW w:w="1091" w:type="dxa"/>
            <w:tcMar>
              <w:left w:w="28" w:type="dxa"/>
              <w:right w:w="28" w:type="dxa"/>
            </w:tcMar>
          </w:tcPr>
          <w:p w14:paraId="59ED35F7" w14:textId="77777777" w:rsidR="00860FA9" w:rsidRPr="00967518" w:rsidRDefault="00860FA9" w:rsidP="0079719D">
            <w:pPr>
              <w:pStyle w:val="TAC"/>
              <w:rPr>
                <w:rFonts w:eastAsia="CG Times (WN)"/>
              </w:rPr>
            </w:pPr>
          </w:p>
        </w:tc>
      </w:tr>
      <w:tr w:rsidR="00860FA9" w:rsidRPr="00967518" w14:paraId="2CB02080"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D8109C4" w14:textId="77777777" w:rsidR="00860FA9" w:rsidRPr="00967518" w:rsidRDefault="00860FA9" w:rsidP="0079719D">
            <w:pPr>
              <w:pStyle w:val="TAC"/>
            </w:pPr>
            <w:r w:rsidRPr="00967518">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A607DE4"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CA7DEC"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4DCEBA" w14:textId="77777777" w:rsidR="00860FA9" w:rsidRPr="00967518" w:rsidRDefault="00860FA9" w:rsidP="007971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D00A97D" w14:textId="77777777" w:rsidR="00860FA9" w:rsidRPr="00967518" w:rsidRDefault="00860FA9" w:rsidP="007971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D72D3CF" w14:textId="77777777" w:rsidR="00860FA9" w:rsidRPr="00967518" w:rsidRDefault="00860FA9" w:rsidP="007971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349D44" w14:textId="77777777" w:rsidR="00860FA9" w:rsidRPr="00967518" w:rsidRDefault="00860FA9" w:rsidP="0079719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282174A" w14:textId="77777777" w:rsidR="00860FA9" w:rsidRPr="00967518" w:rsidRDefault="00860FA9" w:rsidP="0079719D">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C446B3" w14:textId="77777777" w:rsidR="00860FA9" w:rsidRPr="00967518" w:rsidRDefault="00860FA9" w:rsidP="0079719D">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BD9328B" w14:textId="77777777" w:rsidR="00860FA9" w:rsidRPr="00967518" w:rsidRDefault="00860FA9" w:rsidP="007971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74DF87" w14:textId="77777777" w:rsidR="00860FA9" w:rsidRPr="00967518" w:rsidRDefault="00860FA9" w:rsidP="0079719D">
            <w:pPr>
              <w:pStyle w:val="TAC"/>
              <w:rPr>
                <w:rFonts w:eastAsia="CG Times (WN)"/>
              </w:rPr>
            </w:pPr>
          </w:p>
        </w:tc>
      </w:tr>
      <w:tr w:rsidR="00860FA9" w:rsidRPr="00967518" w14:paraId="7804F241"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BDB9BE6" w14:textId="77777777" w:rsidR="00860FA9" w:rsidRPr="00967518" w:rsidRDefault="00860FA9" w:rsidP="00860FA9">
            <w:pPr>
              <w:pStyle w:val="TAC"/>
            </w:pPr>
            <w:r w:rsidRPr="00967518">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2F8B8BF"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D44A56" w14:textId="77777777" w:rsidR="00860FA9" w:rsidRPr="00967518" w:rsidRDefault="00860FA9" w:rsidP="00860FA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347BA5" w14:textId="77777777" w:rsidR="00860FA9" w:rsidRPr="00967518" w:rsidRDefault="00860FA9" w:rsidP="00860F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1781779" w14:textId="77777777" w:rsidR="00860FA9" w:rsidRPr="00967518" w:rsidRDefault="00860FA9" w:rsidP="00860FA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294F14" w14:textId="4FE9B91A" w:rsidR="00860FA9" w:rsidRPr="00967518" w:rsidRDefault="00860FA9" w:rsidP="00860FA9">
            <w:pPr>
              <w:pStyle w:val="TAC"/>
              <w:rPr>
                <w:rFonts w:eastAsia="CG Times (WN)"/>
              </w:rPr>
            </w:pPr>
            <w:ins w:id="49" w:author="Danbo Fu (傅丹波)" w:date="2024-05-06T14:24:00Z">
              <w:r w:rsidRPr="00967518">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CB8F1A" w14:textId="546EFD0D" w:rsidR="00860FA9" w:rsidRPr="00967518" w:rsidRDefault="00860FA9" w:rsidP="00860FA9">
            <w:pPr>
              <w:pStyle w:val="TAC"/>
              <w:rPr>
                <w:rFonts w:eastAsia="CG Times (WN)"/>
              </w:rPr>
            </w:pPr>
            <w:ins w:id="50" w:author="Danbo Fu (傅丹波)" w:date="2024-05-06T14:24:00Z">
              <w:r w:rsidRPr="00967518">
                <w:rPr>
                  <w:rFonts w:eastAsia="CG Times (WN)"/>
                </w:rPr>
                <w:t>+2+TT/-3-TT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A3DB44F" w14:textId="77777777" w:rsidR="00860FA9" w:rsidRPr="00967518" w:rsidRDefault="00860FA9" w:rsidP="00860FA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C3B08B2" w14:textId="77777777" w:rsidR="00860FA9" w:rsidRPr="00967518" w:rsidRDefault="00860FA9" w:rsidP="00860FA9">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FC9983D" w14:textId="77777777" w:rsidR="00860FA9" w:rsidRPr="00967518" w:rsidRDefault="00860FA9" w:rsidP="00860FA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3E23480" w14:textId="77777777" w:rsidR="00860FA9" w:rsidRPr="00967518" w:rsidRDefault="00860FA9" w:rsidP="00860FA9">
            <w:pPr>
              <w:pStyle w:val="TAC"/>
              <w:rPr>
                <w:rFonts w:eastAsia="CG Times (WN)"/>
              </w:rPr>
            </w:pPr>
          </w:p>
        </w:tc>
      </w:tr>
      <w:tr w:rsidR="00860FA9" w:rsidRPr="00967518" w14:paraId="595C2967"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0CEAD0F" w14:textId="77777777" w:rsidR="00860FA9" w:rsidRPr="00967518" w:rsidRDefault="00860FA9" w:rsidP="00860FA9">
            <w:pPr>
              <w:pStyle w:val="TAC"/>
            </w:pPr>
            <w:r w:rsidRPr="00967518">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3D2059F"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B2E7143" w14:textId="77777777" w:rsidR="00860FA9" w:rsidRPr="00967518" w:rsidRDefault="00860FA9" w:rsidP="00860FA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BC02A2" w14:textId="77777777" w:rsidR="00860FA9" w:rsidRPr="00967518" w:rsidRDefault="00860FA9" w:rsidP="00860F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ABE0541" w14:textId="77777777" w:rsidR="00860FA9" w:rsidRPr="00967518" w:rsidRDefault="00860FA9" w:rsidP="00860FA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6DC4098"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AA6C09D" w14:textId="77777777" w:rsidR="00860FA9" w:rsidRPr="00967518" w:rsidRDefault="00860FA9" w:rsidP="00860FA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A38261E" w14:textId="77777777" w:rsidR="00860FA9" w:rsidRPr="00967518" w:rsidRDefault="00860FA9" w:rsidP="00860FA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1B39FE" w14:textId="77777777" w:rsidR="00860FA9" w:rsidRPr="00967518" w:rsidRDefault="00860FA9" w:rsidP="00860FA9">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A8CB118" w14:textId="77777777" w:rsidR="00860FA9" w:rsidRPr="00967518" w:rsidRDefault="00860FA9" w:rsidP="00860FA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272CE2C" w14:textId="77777777" w:rsidR="00860FA9" w:rsidRPr="00967518" w:rsidRDefault="00860FA9" w:rsidP="00860FA9">
            <w:pPr>
              <w:pStyle w:val="TAC"/>
              <w:rPr>
                <w:rFonts w:eastAsia="CG Times (WN)"/>
              </w:rPr>
            </w:pPr>
          </w:p>
        </w:tc>
      </w:tr>
      <w:tr w:rsidR="00860FA9" w:rsidRPr="00967518" w14:paraId="4EDF1A6C" w14:textId="77777777" w:rsidTr="007971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FAD2FD5" w14:textId="77777777" w:rsidR="00860FA9" w:rsidRPr="00967518" w:rsidRDefault="00860FA9" w:rsidP="00860FA9">
            <w:pPr>
              <w:pStyle w:val="TAC"/>
            </w:pPr>
            <w:r w:rsidRPr="00967518">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210C8EE"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8F94867" w14:textId="77777777" w:rsidR="00860FA9" w:rsidRPr="00967518" w:rsidRDefault="00860FA9" w:rsidP="00860FA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E5B474C" w14:textId="77777777" w:rsidR="00860FA9" w:rsidRPr="00967518" w:rsidRDefault="00860FA9" w:rsidP="00860F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ECB0B11" w14:textId="77777777" w:rsidR="00860FA9" w:rsidRPr="00967518" w:rsidRDefault="00860FA9" w:rsidP="00860FA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7490EB" w14:textId="77777777" w:rsidR="00860FA9" w:rsidRPr="00967518" w:rsidRDefault="00860FA9" w:rsidP="00860F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E8906A" w14:textId="77777777" w:rsidR="00860FA9" w:rsidRPr="00967518" w:rsidRDefault="00860FA9" w:rsidP="00860FA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F914E3" w14:textId="77777777" w:rsidR="00860FA9" w:rsidRPr="00967518" w:rsidRDefault="00860FA9" w:rsidP="00860FA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AA33543" w14:textId="77777777" w:rsidR="00860FA9" w:rsidRPr="00967518" w:rsidRDefault="00860FA9" w:rsidP="00860FA9">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23F1B4A" w14:textId="77777777" w:rsidR="00860FA9" w:rsidRPr="00967518" w:rsidRDefault="00860FA9" w:rsidP="00860FA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06B874" w14:textId="77777777" w:rsidR="00860FA9" w:rsidRPr="00967518" w:rsidRDefault="00860FA9" w:rsidP="00860FA9">
            <w:pPr>
              <w:pStyle w:val="TAC"/>
              <w:rPr>
                <w:rFonts w:eastAsia="CG Times (WN)"/>
              </w:rPr>
            </w:pPr>
          </w:p>
        </w:tc>
      </w:tr>
      <w:tr w:rsidR="00860FA9" w:rsidRPr="00967518" w14:paraId="387E867A" w14:textId="77777777" w:rsidTr="0079719D">
        <w:trPr>
          <w:jc w:val="center"/>
        </w:trPr>
        <w:tc>
          <w:tcPr>
            <w:tcW w:w="682" w:type="dxa"/>
            <w:vAlign w:val="center"/>
          </w:tcPr>
          <w:p w14:paraId="60058ABB" w14:textId="77777777" w:rsidR="00860FA9" w:rsidRPr="00967518" w:rsidRDefault="00860FA9" w:rsidP="00860FA9">
            <w:pPr>
              <w:pStyle w:val="TAC"/>
              <w:rPr>
                <w:rFonts w:eastAsia="CG Times (WN)"/>
              </w:rPr>
            </w:pPr>
            <w:r w:rsidRPr="00967518">
              <w:rPr>
                <w:rFonts w:eastAsia="CG Times (WN)"/>
              </w:rPr>
              <w:t>n77</w:t>
            </w:r>
          </w:p>
        </w:tc>
        <w:tc>
          <w:tcPr>
            <w:tcW w:w="772" w:type="dxa"/>
            <w:tcMar>
              <w:left w:w="28" w:type="dxa"/>
              <w:right w:w="28" w:type="dxa"/>
            </w:tcMar>
          </w:tcPr>
          <w:p w14:paraId="4FA81E8B" w14:textId="77777777" w:rsidR="00860FA9" w:rsidRPr="00967518" w:rsidRDefault="00860FA9" w:rsidP="00860FA9">
            <w:pPr>
              <w:pStyle w:val="TAC"/>
              <w:rPr>
                <w:rFonts w:eastAsia="CG Times (WN)"/>
              </w:rPr>
            </w:pPr>
          </w:p>
        </w:tc>
        <w:tc>
          <w:tcPr>
            <w:tcW w:w="1067" w:type="dxa"/>
            <w:tcMar>
              <w:left w:w="28" w:type="dxa"/>
              <w:right w:w="28" w:type="dxa"/>
            </w:tcMar>
          </w:tcPr>
          <w:p w14:paraId="7FA8A8F0" w14:textId="77777777" w:rsidR="00860FA9" w:rsidRPr="00967518" w:rsidRDefault="00860FA9" w:rsidP="00860FA9">
            <w:pPr>
              <w:pStyle w:val="TAC"/>
              <w:rPr>
                <w:rFonts w:eastAsia="CG Times (WN)"/>
              </w:rPr>
            </w:pPr>
          </w:p>
        </w:tc>
        <w:tc>
          <w:tcPr>
            <w:tcW w:w="771" w:type="dxa"/>
            <w:tcMar>
              <w:left w:w="28" w:type="dxa"/>
              <w:right w:w="28" w:type="dxa"/>
            </w:tcMar>
          </w:tcPr>
          <w:p w14:paraId="0465F55A" w14:textId="77777777" w:rsidR="00860FA9" w:rsidRPr="00967518" w:rsidRDefault="00860FA9" w:rsidP="00860FA9">
            <w:pPr>
              <w:pStyle w:val="TAC"/>
              <w:rPr>
                <w:rFonts w:eastAsia="CG Times (WN)"/>
              </w:rPr>
            </w:pPr>
            <w:r w:rsidRPr="00967518">
              <w:rPr>
                <w:rFonts w:eastAsia="CG Times (WN)"/>
              </w:rPr>
              <w:t>29</w:t>
            </w:r>
          </w:p>
        </w:tc>
        <w:tc>
          <w:tcPr>
            <w:tcW w:w="1053" w:type="dxa"/>
            <w:tcMar>
              <w:left w:w="28" w:type="dxa"/>
              <w:right w:w="28" w:type="dxa"/>
            </w:tcMar>
          </w:tcPr>
          <w:p w14:paraId="56824267" w14:textId="77777777" w:rsidR="00860FA9" w:rsidRPr="00967518" w:rsidRDefault="00860FA9" w:rsidP="00860FA9">
            <w:pPr>
              <w:pStyle w:val="TAC"/>
              <w:rPr>
                <w:rFonts w:eastAsia="CG Times (WN)"/>
              </w:rPr>
            </w:pPr>
            <w:r w:rsidRPr="00967518">
              <w:rPr>
                <w:rFonts w:eastAsia="CG Times (WN)"/>
              </w:rPr>
              <w:t>+2+TT/-3-TT</w:t>
            </w:r>
          </w:p>
        </w:tc>
        <w:tc>
          <w:tcPr>
            <w:tcW w:w="771" w:type="dxa"/>
            <w:tcMar>
              <w:left w:w="28" w:type="dxa"/>
              <w:right w:w="28" w:type="dxa"/>
            </w:tcMar>
          </w:tcPr>
          <w:p w14:paraId="5E3A58E9" w14:textId="77777777" w:rsidR="00860FA9" w:rsidRPr="00967518" w:rsidRDefault="00860FA9" w:rsidP="00860FA9">
            <w:pPr>
              <w:pStyle w:val="TAC"/>
              <w:rPr>
                <w:rFonts w:eastAsia="CG Times (WN)"/>
              </w:rPr>
            </w:pPr>
            <w:r w:rsidRPr="00967518">
              <w:rPr>
                <w:rFonts w:eastAsia="CG Times (WN)"/>
              </w:rPr>
              <w:t>26</w:t>
            </w:r>
          </w:p>
        </w:tc>
        <w:tc>
          <w:tcPr>
            <w:tcW w:w="1067" w:type="dxa"/>
            <w:tcMar>
              <w:left w:w="28" w:type="dxa"/>
              <w:right w:w="28" w:type="dxa"/>
            </w:tcMar>
          </w:tcPr>
          <w:p w14:paraId="7F71C745" w14:textId="77777777" w:rsidR="00860FA9" w:rsidRPr="00967518" w:rsidRDefault="00860FA9" w:rsidP="00860FA9">
            <w:pPr>
              <w:pStyle w:val="TAC"/>
              <w:rPr>
                <w:rFonts w:eastAsia="CG Times (WN)"/>
              </w:rPr>
            </w:pPr>
            <w:r w:rsidRPr="00967518">
              <w:rPr>
                <w:rFonts w:eastAsia="CG Times (WN)"/>
              </w:rPr>
              <w:t>+2+TT/-3-TT</w:t>
            </w:r>
          </w:p>
        </w:tc>
        <w:tc>
          <w:tcPr>
            <w:tcW w:w="760" w:type="dxa"/>
            <w:tcMar>
              <w:left w:w="28" w:type="dxa"/>
              <w:right w:w="28" w:type="dxa"/>
            </w:tcMar>
          </w:tcPr>
          <w:p w14:paraId="4AF6A018" w14:textId="77777777" w:rsidR="00860FA9" w:rsidRPr="00967518" w:rsidRDefault="00860FA9" w:rsidP="00860FA9">
            <w:pPr>
              <w:pStyle w:val="TAC"/>
            </w:pPr>
            <w:r w:rsidRPr="00967518">
              <w:rPr>
                <w:rFonts w:eastAsia="CG Times (WN)"/>
              </w:rPr>
              <w:t>2</w:t>
            </w:r>
            <w:r w:rsidRPr="00967518">
              <w:t>3</w:t>
            </w:r>
          </w:p>
        </w:tc>
        <w:tc>
          <w:tcPr>
            <w:tcW w:w="1091" w:type="dxa"/>
            <w:tcMar>
              <w:left w:w="28" w:type="dxa"/>
              <w:right w:w="28" w:type="dxa"/>
            </w:tcMar>
          </w:tcPr>
          <w:p w14:paraId="7268A6A3" w14:textId="77777777" w:rsidR="00860FA9" w:rsidRPr="00967518" w:rsidRDefault="00860FA9" w:rsidP="00860FA9">
            <w:pPr>
              <w:pStyle w:val="TAC"/>
              <w:rPr>
                <w:rFonts w:eastAsia="CG Times (WN)"/>
              </w:rPr>
            </w:pPr>
            <w:r w:rsidRPr="00967518">
              <w:rPr>
                <w:rFonts w:eastAsia="CG Times (WN)"/>
              </w:rPr>
              <w:t>+2+TT/-3-TT</w:t>
            </w:r>
          </w:p>
        </w:tc>
        <w:tc>
          <w:tcPr>
            <w:tcW w:w="767" w:type="dxa"/>
            <w:tcMar>
              <w:left w:w="28" w:type="dxa"/>
              <w:right w:w="28" w:type="dxa"/>
            </w:tcMar>
          </w:tcPr>
          <w:p w14:paraId="33CDA6F6" w14:textId="77777777" w:rsidR="00860FA9" w:rsidRPr="00967518" w:rsidRDefault="00860FA9" w:rsidP="00860FA9">
            <w:pPr>
              <w:pStyle w:val="TAC"/>
              <w:rPr>
                <w:rFonts w:eastAsia="CG Times (WN)"/>
              </w:rPr>
            </w:pPr>
          </w:p>
        </w:tc>
        <w:tc>
          <w:tcPr>
            <w:tcW w:w="1091" w:type="dxa"/>
            <w:tcMar>
              <w:left w:w="28" w:type="dxa"/>
              <w:right w:w="28" w:type="dxa"/>
            </w:tcMar>
          </w:tcPr>
          <w:p w14:paraId="738B0CFF" w14:textId="77777777" w:rsidR="00860FA9" w:rsidRPr="00967518" w:rsidRDefault="00860FA9" w:rsidP="00860FA9">
            <w:pPr>
              <w:pStyle w:val="TAC"/>
              <w:rPr>
                <w:rFonts w:eastAsia="CG Times (WN)"/>
              </w:rPr>
            </w:pPr>
          </w:p>
        </w:tc>
      </w:tr>
      <w:tr w:rsidR="00860FA9" w:rsidRPr="00967518" w14:paraId="4BE82B16" w14:textId="77777777" w:rsidTr="0079719D">
        <w:trPr>
          <w:jc w:val="center"/>
        </w:trPr>
        <w:tc>
          <w:tcPr>
            <w:tcW w:w="682" w:type="dxa"/>
            <w:vAlign w:val="center"/>
          </w:tcPr>
          <w:p w14:paraId="68F9C944" w14:textId="77777777" w:rsidR="00860FA9" w:rsidRPr="00967518" w:rsidRDefault="00860FA9" w:rsidP="00860FA9">
            <w:pPr>
              <w:pStyle w:val="TAC"/>
              <w:rPr>
                <w:rFonts w:eastAsia="CG Times (WN)"/>
              </w:rPr>
            </w:pPr>
            <w:r w:rsidRPr="00967518">
              <w:rPr>
                <w:rFonts w:eastAsia="CG Times (WN)"/>
              </w:rPr>
              <w:t>n78</w:t>
            </w:r>
          </w:p>
        </w:tc>
        <w:tc>
          <w:tcPr>
            <w:tcW w:w="772" w:type="dxa"/>
            <w:tcMar>
              <w:left w:w="28" w:type="dxa"/>
              <w:right w:w="28" w:type="dxa"/>
            </w:tcMar>
          </w:tcPr>
          <w:p w14:paraId="51AB1277" w14:textId="77777777" w:rsidR="00860FA9" w:rsidRPr="00967518" w:rsidRDefault="00860FA9" w:rsidP="00860FA9">
            <w:pPr>
              <w:pStyle w:val="TAC"/>
              <w:rPr>
                <w:rFonts w:eastAsia="CG Times (WN)"/>
              </w:rPr>
            </w:pPr>
          </w:p>
        </w:tc>
        <w:tc>
          <w:tcPr>
            <w:tcW w:w="1067" w:type="dxa"/>
            <w:tcMar>
              <w:left w:w="28" w:type="dxa"/>
              <w:right w:w="28" w:type="dxa"/>
            </w:tcMar>
          </w:tcPr>
          <w:p w14:paraId="2AF03420" w14:textId="77777777" w:rsidR="00860FA9" w:rsidRPr="00967518" w:rsidRDefault="00860FA9" w:rsidP="00860FA9">
            <w:pPr>
              <w:pStyle w:val="TAC"/>
              <w:rPr>
                <w:rFonts w:eastAsia="CG Times (WN)"/>
              </w:rPr>
            </w:pPr>
          </w:p>
        </w:tc>
        <w:tc>
          <w:tcPr>
            <w:tcW w:w="771" w:type="dxa"/>
            <w:tcMar>
              <w:left w:w="28" w:type="dxa"/>
              <w:right w:w="28" w:type="dxa"/>
            </w:tcMar>
          </w:tcPr>
          <w:p w14:paraId="5C0C81BF" w14:textId="77777777" w:rsidR="00860FA9" w:rsidRPr="00967518" w:rsidRDefault="00860FA9" w:rsidP="00860FA9">
            <w:pPr>
              <w:pStyle w:val="TAC"/>
              <w:rPr>
                <w:rFonts w:eastAsia="CG Times (WN)"/>
              </w:rPr>
            </w:pPr>
            <w:r w:rsidRPr="00967518">
              <w:rPr>
                <w:rFonts w:eastAsia="CG Times (WN)"/>
              </w:rPr>
              <w:t>29</w:t>
            </w:r>
          </w:p>
        </w:tc>
        <w:tc>
          <w:tcPr>
            <w:tcW w:w="1053" w:type="dxa"/>
            <w:tcMar>
              <w:left w:w="28" w:type="dxa"/>
              <w:right w:w="28" w:type="dxa"/>
            </w:tcMar>
          </w:tcPr>
          <w:p w14:paraId="66DA5939" w14:textId="77777777" w:rsidR="00860FA9" w:rsidRPr="00967518" w:rsidRDefault="00860FA9" w:rsidP="00860FA9">
            <w:pPr>
              <w:pStyle w:val="TAC"/>
              <w:rPr>
                <w:rFonts w:eastAsia="CG Times (WN)"/>
              </w:rPr>
            </w:pPr>
            <w:r w:rsidRPr="00967518">
              <w:rPr>
                <w:rFonts w:eastAsia="CG Times (WN)"/>
              </w:rPr>
              <w:t>+2+TT/-3-TT</w:t>
            </w:r>
          </w:p>
        </w:tc>
        <w:tc>
          <w:tcPr>
            <w:tcW w:w="771" w:type="dxa"/>
            <w:tcMar>
              <w:left w:w="28" w:type="dxa"/>
              <w:right w:w="28" w:type="dxa"/>
            </w:tcMar>
          </w:tcPr>
          <w:p w14:paraId="619DBB91" w14:textId="77777777" w:rsidR="00860FA9" w:rsidRPr="00967518" w:rsidRDefault="00860FA9" w:rsidP="00860FA9">
            <w:pPr>
              <w:pStyle w:val="TAC"/>
              <w:rPr>
                <w:rFonts w:eastAsia="CG Times (WN)"/>
              </w:rPr>
            </w:pPr>
            <w:r w:rsidRPr="00967518">
              <w:rPr>
                <w:rFonts w:eastAsia="CG Times (WN)"/>
              </w:rPr>
              <w:t>26</w:t>
            </w:r>
          </w:p>
        </w:tc>
        <w:tc>
          <w:tcPr>
            <w:tcW w:w="1067" w:type="dxa"/>
            <w:tcMar>
              <w:left w:w="28" w:type="dxa"/>
              <w:right w:w="28" w:type="dxa"/>
            </w:tcMar>
          </w:tcPr>
          <w:p w14:paraId="7B319E09" w14:textId="77777777" w:rsidR="00860FA9" w:rsidRPr="00967518" w:rsidRDefault="00860FA9" w:rsidP="00860FA9">
            <w:pPr>
              <w:pStyle w:val="TAC"/>
              <w:rPr>
                <w:rFonts w:eastAsia="CG Times (WN)"/>
              </w:rPr>
            </w:pPr>
            <w:r w:rsidRPr="00967518">
              <w:rPr>
                <w:rFonts w:eastAsia="CG Times (WN)"/>
              </w:rPr>
              <w:t>+2+TT/-3-TT</w:t>
            </w:r>
          </w:p>
        </w:tc>
        <w:tc>
          <w:tcPr>
            <w:tcW w:w="760" w:type="dxa"/>
            <w:tcMar>
              <w:left w:w="28" w:type="dxa"/>
              <w:right w:w="28" w:type="dxa"/>
            </w:tcMar>
          </w:tcPr>
          <w:p w14:paraId="3988C2D8" w14:textId="77777777" w:rsidR="00860FA9" w:rsidRPr="00967518" w:rsidRDefault="00860FA9" w:rsidP="00860FA9">
            <w:pPr>
              <w:pStyle w:val="TAC"/>
            </w:pPr>
            <w:r w:rsidRPr="00967518">
              <w:t>23</w:t>
            </w:r>
          </w:p>
        </w:tc>
        <w:tc>
          <w:tcPr>
            <w:tcW w:w="1091" w:type="dxa"/>
            <w:tcMar>
              <w:left w:w="28" w:type="dxa"/>
              <w:right w:w="28" w:type="dxa"/>
            </w:tcMar>
          </w:tcPr>
          <w:p w14:paraId="4EA7B0CF" w14:textId="77777777" w:rsidR="00860FA9" w:rsidRPr="00967518" w:rsidRDefault="00860FA9" w:rsidP="00860FA9">
            <w:pPr>
              <w:pStyle w:val="TAC"/>
              <w:rPr>
                <w:rFonts w:eastAsia="CG Times (WN)"/>
              </w:rPr>
            </w:pPr>
            <w:r w:rsidRPr="00967518">
              <w:rPr>
                <w:rFonts w:eastAsia="CG Times (WN)"/>
              </w:rPr>
              <w:t>+2+TT/-3-TT</w:t>
            </w:r>
          </w:p>
        </w:tc>
        <w:tc>
          <w:tcPr>
            <w:tcW w:w="767" w:type="dxa"/>
            <w:tcMar>
              <w:left w:w="28" w:type="dxa"/>
              <w:right w:w="28" w:type="dxa"/>
            </w:tcMar>
          </w:tcPr>
          <w:p w14:paraId="1236D4F6" w14:textId="77777777" w:rsidR="00860FA9" w:rsidRPr="00967518" w:rsidRDefault="00860FA9" w:rsidP="00860FA9">
            <w:pPr>
              <w:pStyle w:val="TAC"/>
              <w:rPr>
                <w:rFonts w:eastAsia="CG Times (WN)"/>
              </w:rPr>
            </w:pPr>
          </w:p>
        </w:tc>
        <w:tc>
          <w:tcPr>
            <w:tcW w:w="1091" w:type="dxa"/>
            <w:tcMar>
              <w:left w:w="28" w:type="dxa"/>
              <w:right w:w="28" w:type="dxa"/>
            </w:tcMar>
          </w:tcPr>
          <w:p w14:paraId="5C949A16" w14:textId="77777777" w:rsidR="00860FA9" w:rsidRPr="00967518" w:rsidRDefault="00860FA9" w:rsidP="00860FA9">
            <w:pPr>
              <w:pStyle w:val="TAC"/>
              <w:rPr>
                <w:rFonts w:eastAsia="CG Times (WN)"/>
              </w:rPr>
            </w:pPr>
          </w:p>
        </w:tc>
      </w:tr>
      <w:tr w:rsidR="00860FA9" w:rsidRPr="00967518" w14:paraId="1021E715" w14:textId="77777777" w:rsidTr="0079719D">
        <w:trPr>
          <w:jc w:val="center"/>
        </w:trPr>
        <w:tc>
          <w:tcPr>
            <w:tcW w:w="682" w:type="dxa"/>
            <w:vAlign w:val="center"/>
          </w:tcPr>
          <w:p w14:paraId="24C9D6D1" w14:textId="77777777" w:rsidR="00860FA9" w:rsidRPr="00967518" w:rsidRDefault="00860FA9" w:rsidP="00860FA9">
            <w:pPr>
              <w:pStyle w:val="TAC"/>
            </w:pPr>
            <w:r w:rsidRPr="00967518">
              <w:rPr>
                <w:rFonts w:eastAsia="CG Times (WN)"/>
              </w:rPr>
              <w:t>n7</w:t>
            </w:r>
            <w:r w:rsidRPr="00967518">
              <w:t>9</w:t>
            </w:r>
          </w:p>
        </w:tc>
        <w:tc>
          <w:tcPr>
            <w:tcW w:w="772" w:type="dxa"/>
            <w:tcMar>
              <w:left w:w="28" w:type="dxa"/>
              <w:right w:w="28" w:type="dxa"/>
            </w:tcMar>
          </w:tcPr>
          <w:p w14:paraId="6E42D203" w14:textId="77777777" w:rsidR="00860FA9" w:rsidRPr="00967518" w:rsidRDefault="00860FA9" w:rsidP="00860FA9">
            <w:pPr>
              <w:pStyle w:val="TAC"/>
              <w:rPr>
                <w:rFonts w:eastAsia="CG Times (WN)"/>
              </w:rPr>
            </w:pPr>
          </w:p>
        </w:tc>
        <w:tc>
          <w:tcPr>
            <w:tcW w:w="1067" w:type="dxa"/>
            <w:tcMar>
              <w:left w:w="28" w:type="dxa"/>
              <w:right w:w="28" w:type="dxa"/>
            </w:tcMar>
          </w:tcPr>
          <w:p w14:paraId="147F9EE0" w14:textId="77777777" w:rsidR="00860FA9" w:rsidRPr="00967518" w:rsidRDefault="00860FA9" w:rsidP="00860FA9">
            <w:pPr>
              <w:pStyle w:val="TAC"/>
              <w:rPr>
                <w:rFonts w:eastAsia="CG Times (WN)"/>
              </w:rPr>
            </w:pPr>
          </w:p>
        </w:tc>
        <w:tc>
          <w:tcPr>
            <w:tcW w:w="771" w:type="dxa"/>
            <w:tcMar>
              <w:left w:w="28" w:type="dxa"/>
              <w:right w:w="28" w:type="dxa"/>
            </w:tcMar>
          </w:tcPr>
          <w:p w14:paraId="7EFEAC7F" w14:textId="77777777" w:rsidR="00860FA9" w:rsidRPr="00967518" w:rsidRDefault="00860FA9" w:rsidP="00860FA9">
            <w:pPr>
              <w:pStyle w:val="TAC"/>
              <w:rPr>
                <w:rFonts w:eastAsia="CG Times (WN)"/>
              </w:rPr>
            </w:pPr>
            <w:r w:rsidRPr="00967518">
              <w:rPr>
                <w:kern w:val="2"/>
                <w:szCs w:val="22"/>
              </w:rPr>
              <w:t>29</w:t>
            </w:r>
          </w:p>
        </w:tc>
        <w:tc>
          <w:tcPr>
            <w:tcW w:w="1053" w:type="dxa"/>
            <w:tcMar>
              <w:left w:w="28" w:type="dxa"/>
              <w:right w:w="28" w:type="dxa"/>
            </w:tcMar>
          </w:tcPr>
          <w:p w14:paraId="0B2C7C07" w14:textId="77777777" w:rsidR="00860FA9" w:rsidRPr="00967518" w:rsidRDefault="00860FA9" w:rsidP="00860FA9">
            <w:pPr>
              <w:pStyle w:val="TAC"/>
              <w:rPr>
                <w:rFonts w:eastAsia="CG Times (WN)"/>
              </w:rPr>
            </w:pPr>
            <w:r w:rsidRPr="00967518">
              <w:rPr>
                <w:rFonts w:eastAsia="CG Times (WN)"/>
              </w:rPr>
              <w:t>+2+TT/-3-TT</w:t>
            </w:r>
          </w:p>
        </w:tc>
        <w:tc>
          <w:tcPr>
            <w:tcW w:w="771" w:type="dxa"/>
            <w:tcMar>
              <w:left w:w="28" w:type="dxa"/>
              <w:right w:w="28" w:type="dxa"/>
            </w:tcMar>
          </w:tcPr>
          <w:p w14:paraId="449EBDA2" w14:textId="77777777" w:rsidR="00860FA9" w:rsidRPr="00967518" w:rsidRDefault="00860FA9" w:rsidP="00860FA9">
            <w:pPr>
              <w:pStyle w:val="TAC"/>
              <w:rPr>
                <w:rFonts w:eastAsia="CG Times (WN)"/>
              </w:rPr>
            </w:pPr>
            <w:r w:rsidRPr="00967518">
              <w:rPr>
                <w:rFonts w:eastAsia="CG Times (WN)"/>
              </w:rPr>
              <w:t>26</w:t>
            </w:r>
          </w:p>
        </w:tc>
        <w:tc>
          <w:tcPr>
            <w:tcW w:w="1067" w:type="dxa"/>
            <w:tcMar>
              <w:left w:w="28" w:type="dxa"/>
              <w:right w:w="28" w:type="dxa"/>
            </w:tcMar>
          </w:tcPr>
          <w:p w14:paraId="18DDC652" w14:textId="77777777" w:rsidR="00860FA9" w:rsidRPr="00967518" w:rsidRDefault="00860FA9" w:rsidP="00860FA9">
            <w:pPr>
              <w:pStyle w:val="TAC"/>
              <w:rPr>
                <w:rFonts w:eastAsia="CG Times (WN)"/>
              </w:rPr>
            </w:pPr>
            <w:r w:rsidRPr="00967518">
              <w:rPr>
                <w:rFonts w:eastAsia="CG Times (WN)"/>
              </w:rPr>
              <w:t>+2+TT/-3-TT</w:t>
            </w:r>
          </w:p>
        </w:tc>
        <w:tc>
          <w:tcPr>
            <w:tcW w:w="760" w:type="dxa"/>
            <w:tcMar>
              <w:left w:w="28" w:type="dxa"/>
              <w:right w:w="28" w:type="dxa"/>
            </w:tcMar>
          </w:tcPr>
          <w:p w14:paraId="0F0E02CC" w14:textId="77777777" w:rsidR="00860FA9" w:rsidRPr="00967518" w:rsidRDefault="00860FA9" w:rsidP="00860FA9">
            <w:pPr>
              <w:pStyle w:val="TAC"/>
            </w:pPr>
            <w:r w:rsidRPr="00967518">
              <w:rPr>
                <w:rFonts w:eastAsia="CG Times (WN)"/>
              </w:rPr>
              <w:t>23</w:t>
            </w:r>
          </w:p>
        </w:tc>
        <w:tc>
          <w:tcPr>
            <w:tcW w:w="1091" w:type="dxa"/>
            <w:tcMar>
              <w:left w:w="28" w:type="dxa"/>
              <w:right w:w="28" w:type="dxa"/>
            </w:tcMar>
          </w:tcPr>
          <w:p w14:paraId="278DF8C5" w14:textId="77777777" w:rsidR="00860FA9" w:rsidRPr="00967518" w:rsidRDefault="00860FA9" w:rsidP="00860FA9">
            <w:pPr>
              <w:pStyle w:val="TAC"/>
            </w:pPr>
            <w:r w:rsidRPr="00967518">
              <w:rPr>
                <w:rFonts w:eastAsia="CG Times (WN)"/>
              </w:rPr>
              <w:t>+2+TT/-3-TT</w:t>
            </w:r>
          </w:p>
        </w:tc>
        <w:tc>
          <w:tcPr>
            <w:tcW w:w="767" w:type="dxa"/>
            <w:tcMar>
              <w:left w:w="28" w:type="dxa"/>
              <w:right w:w="28" w:type="dxa"/>
            </w:tcMar>
          </w:tcPr>
          <w:p w14:paraId="0C8D5AF0" w14:textId="77777777" w:rsidR="00860FA9" w:rsidRPr="00967518" w:rsidRDefault="00860FA9" w:rsidP="00860FA9">
            <w:pPr>
              <w:pStyle w:val="TAC"/>
              <w:rPr>
                <w:rFonts w:eastAsia="CG Times (WN)"/>
              </w:rPr>
            </w:pPr>
          </w:p>
        </w:tc>
        <w:tc>
          <w:tcPr>
            <w:tcW w:w="1091" w:type="dxa"/>
            <w:tcMar>
              <w:left w:w="28" w:type="dxa"/>
              <w:right w:w="28" w:type="dxa"/>
            </w:tcMar>
          </w:tcPr>
          <w:p w14:paraId="25E65399" w14:textId="77777777" w:rsidR="00860FA9" w:rsidRPr="00967518" w:rsidRDefault="00860FA9" w:rsidP="00860FA9">
            <w:pPr>
              <w:pStyle w:val="TAC"/>
              <w:rPr>
                <w:rFonts w:eastAsia="CG Times (WN)"/>
              </w:rPr>
            </w:pPr>
          </w:p>
        </w:tc>
      </w:tr>
      <w:tr w:rsidR="00860FA9" w:rsidRPr="00967518" w14:paraId="4027A95B" w14:textId="77777777" w:rsidTr="0079719D">
        <w:trPr>
          <w:jc w:val="center"/>
        </w:trPr>
        <w:tc>
          <w:tcPr>
            <w:tcW w:w="682" w:type="dxa"/>
            <w:vAlign w:val="center"/>
          </w:tcPr>
          <w:p w14:paraId="7FAAC394" w14:textId="77777777" w:rsidR="00860FA9" w:rsidRPr="00967518" w:rsidRDefault="00860FA9" w:rsidP="00860FA9">
            <w:pPr>
              <w:pStyle w:val="TAC"/>
              <w:rPr>
                <w:rFonts w:eastAsia="CG Times (WN)"/>
              </w:rPr>
            </w:pPr>
            <w:r w:rsidRPr="00967518">
              <w:rPr>
                <w:lang w:eastAsia="zh-CN"/>
              </w:rPr>
              <w:t>n97</w:t>
            </w:r>
          </w:p>
        </w:tc>
        <w:tc>
          <w:tcPr>
            <w:tcW w:w="772" w:type="dxa"/>
            <w:tcMar>
              <w:left w:w="28" w:type="dxa"/>
              <w:right w:w="28" w:type="dxa"/>
            </w:tcMar>
          </w:tcPr>
          <w:p w14:paraId="551DF262" w14:textId="77777777" w:rsidR="00860FA9" w:rsidRPr="00967518" w:rsidRDefault="00860FA9" w:rsidP="00860FA9">
            <w:pPr>
              <w:pStyle w:val="TAC"/>
              <w:rPr>
                <w:rFonts w:eastAsia="CG Times (WN)"/>
              </w:rPr>
            </w:pPr>
          </w:p>
        </w:tc>
        <w:tc>
          <w:tcPr>
            <w:tcW w:w="1067" w:type="dxa"/>
            <w:tcMar>
              <w:left w:w="28" w:type="dxa"/>
              <w:right w:w="28" w:type="dxa"/>
            </w:tcMar>
          </w:tcPr>
          <w:p w14:paraId="78E88FE9" w14:textId="77777777" w:rsidR="00860FA9" w:rsidRPr="00967518" w:rsidRDefault="00860FA9" w:rsidP="00860FA9">
            <w:pPr>
              <w:pStyle w:val="TAC"/>
              <w:rPr>
                <w:rFonts w:eastAsia="CG Times (WN)"/>
              </w:rPr>
            </w:pPr>
          </w:p>
        </w:tc>
        <w:tc>
          <w:tcPr>
            <w:tcW w:w="771" w:type="dxa"/>
            <w:tcMar>
              <w:left w:w="28" w:type="dxa"/>
              <w:right w:w="28" w:type="dxa"/>
            </w:tcMar>
          </w:tcPr>
          <w:p w14:paraId="0CE5D695" w14:textId="77777777" w:rsidR="00860FA9" w:rsidRPr="00967518" w:rsidRDefault="00860FA9" w:rsidP="00860FA9">
            <w:pPr>
              <w:pStyle w:val="TAC"/>
              <w:rPr>
                <w:rFonts w:eastAsia="CG Times (WN)"/>
              </w:rPr>
            </w:pPr>
          </w:p>
        </w:tc>
        <w:tc>
          <w:tcPr>
            <w:tcW w:w="1053" w:type="dxa"/>
            <w:tcMar>
              <w:left w:w="28" w:type="dxa"/>
              <w:right w:w="28" w:type="dxa"/>
            </w:tcMar>
          </w:tcPr>
          <w:p w14:paraId="6865CC32" w14:textId="77777777" w:rsidR="00860FA9" w:rsidRPr="00967518" w:rsidRDefault="00860FA9" w:rsidP="00860FA9">
            <w:pPr>
              <w:pStyle w:val="TAC"/>
              <w:rPr>
                <w:rFonts w:eastAsia="CG Times (WN)"/>
              </w:rPr>
            </w:pPr>
          </w:p>
        </w:tc>
        <w:tc>
          <w:tcPr>
            <w:tcW w:w="771" w:type="dxa"/>
            <w:tcMar>
              <w:left w:w="28" w:type="dxa"/>
              <w:right w:w="28" w:type="dxa"/>
            </w:tcMar>
          </w:tcPr>
          <w:p w14:paraId="2457919A" w14:textId="77777777" w:rsidR="00860FA9" w:rsidRPr="00967518" w:rsidRDefault="00860FA9" w:rsidP="00860FA9">
            <w:pPr>
              <w:pStyle w:val="TAC"/>
              <w:rPr>
                <w:rFonts w:eastAsia="CG Times (WN)"/>
              </w:rPr>
            </w:pPr>
          </w:p>
        </w:tc>
        <w:tc>
          <w:tcPr>
            <w:tcW w:w="1067" w:type="dxa"/>
            <w:tcMar>
              <w:left w:w="28" w:type="dxa"/>
              <w:right w:w="28" w:type="dxa"/>
            </w:tcMar>
          </w:tcPr>
          <w:p w14:paraId="4E7988F3" w14:textId="77777777" w:rsidR="00860FA9" w:rsidRPr="00967518" w:rsidRDefault="00860FA9" w:rsidP="00860FA9">
            <w:pPr>
              <w:pStyle w:val="TAC"/>
              <w:rPr>
                <w:rFonts w:eastAsia="CG Times (WN)"/>
              </w:rPr>
            </w:pPr>
          </w:p>
        </w:tc>
        <w:tc>
          <w:tcPr>
            <w:tcW w:w="760" w:type="dxa"/>
            <w:tcMar>
              <w:left w:w="28" w:type="dxa"/>
              <w:right w:w="28" w:type="dxa"/>
            </w:tcMar>
          </w:tcPr>
          <w:p w14:paraId="2787C179" w14:textId="77777777" w:rsidR="00860FA9" w:rsidRPr="00967518" w:rsidRDefault="00860FA9" w:rsidP="00860FA9">
            <w:pPr>
              <w:pStyle w:val="TAC"/>
              <w:rPr>
                <w:rFonts w:eastAsia="CG Times (WN)"/>
              </w:rPr>
            </w:pPr>
            <w:r w:rsidRPr="00967518">
              <w:rPr>
                <w:lang w:eastAsia="zh-CN"/>
              </w:rPr>
              <w:t>23</w:t>
            </w:r>
          </w:p>
        </w:tc>
        <w:tc>
          <w:tcPr>
            <w:tcW w:w="1091" w:type="dxa"/>
            <w:tcMar>
              <w:left w:w="28" w:type="dxa"/>
              <w:right w:w="28" w:type="dxa"/>
            </w:tcMar>
          </w:tcPr>
          <w:p w14:paraId="1E1607B7" w14:textId="77777777" w:rsidR="00860FA9" w:rsidRPr="00967518" w:rsidRDefault="00860FA9" w:rsidP="00860FA9">
            <w:pPr>
              <w:pStyle w:val="TAC"/>
              <w:rPr>
                <w:rFonts w:eastAsia="CG Times (WN)"/>
              </w:rPr>
            </w:pPr>
            <w:r w:rsidRPr="00967518">
              <w:rPr>
                <w:lang w:eastAsia="zh-CN"/>
              </w:rPr>
              <w:t>+2+TT/-3-TT</w:t>
            </w:r>
          </w:p>
        </w:tc>
        <w:tc>
          <w:tcPr>
            <w:tcW w:w="767" w:type="dxa"/>
            <w:tcMar>
              <w:left w:w="28" w:type="dxa"/>
              <w:right w:w="28" w:type="dxa"/>
            </w:tcMar>
          </w:tcPr>
          <w:p w14:paraId="4E32B944" w14:textId="77777777" w:rsidR="00860FA9" w:rsidRPr="00967518" w:rsidRDefault="00860FA9" w:rsidP="00860FA9">
            <w:pPr>
              <w:pStyle w:val="TAC"/>
              <w:rPr>
                <w:rFonts w:eastAsia="CG Times (WN)"/>
              </w:rPr>
            </w:pPr>
          </w:p>
        </w:tc>
        <w:tc>
          <w:tcPr>
            <w:tcW w:w="1091" w:type="dxa"/>
            <w:tcMar>
              <w:left w:w="28" w:type="dxa"/>
              <w:right w:w="28" w:type="dxa"/>
            </w:tcMar>
          </w:tcPr>
          <w:p w14:paraId="0AFA51FA" w14:textId="77777777" w:rsidR="00860FA9" w:rsidRPr="00967518" w:rsidRDefault="00860FA9" w:rsidP="00860FA9">
            <w:pPr>
              <w:pStyle w:val="TAC"/>
              <w:rPr>
                <w:rFonts w:eastAsia="CG Times (WN)"/>
              </w:rPr>
            </w:pPr>
          </w:p>
        </w:tc>
      </w:tr>
      <w:tr w:rsidR="00860FA9" w:rsidRPr="00967518" w14:paraId="5B7127AC" w14:textId="77777777" w:rsidTr="0079719D">
        <w:trPr>
          <w:jc w:val="center"/>
        </w:trPr>
        <w:tc>
          <w:tcPr>
            <w:tcW w:w="9892" w:type="dxa"/>
            <w:gridSpan w:val="11"/>
            <w:tcMar>
              <w:left w:w="28" w:type="dxa"/>
              <w:right w:w="28" w:type="dxa"/>
            </w:tcMar>
          </w:tcPr>
          <w:p w14:paraId="4C98D11D" w14:textId="77777777" w:rsidR="00860FA9" w:rsidRPr="00967518" w:rsidRDefault="00860FA9" w:rsidP="00860FA9">
            <w:pPr>
              <w:pStyle w:val="TAN"/>
            </w:pPr>
            <w:r w:rsidRPr="00967518">
              <w:t xml:space="preserve">NOTE </w:t>
            </w:r>
            <w:r w:rsidRPr="00967518">
              <w:rPr>
                <w:lang w:eastAsia="zh-CN"/>
              </w:rPr>
              <w:t>1</w:t>
            </w:r>
            <w:r w:rsidRPr="00967518">
              <w:t>:</w:t>
            </w:r>
            <w:r w:rsidRPr="00967518">
              <w:tab/>
            </w:r>
            <w:r w:rsidRPr="00967518">
              <w:rPr>
                <w:vertAlign w:val="superscript"/>
                <w:lang w:eastAsia="zh-CN"/>
              </w:rPr>
              <w:t>1</w:t>
            </w:r>
            <w:r w:rsidRPr="00967518">
              <w:t xml:space="preserve"> refers to the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rPr>
                <w:vertAlign w:val="subscript"/>
              </w:rPr>
              <w:t xml:space="preserve"> </w:t>
            </w:r>
            <w:r w:rsidRPr="00967518">
              <w:t xml:space="preserve">+ 4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 the maximum output power requirement is relaxed by reducing the lower tolerance limit by 1.5 dB</w:t>
            </w:r>
          </w:p>
          <w:p w14:paraId="1D9B2333" w14:textId="77777777" w:rsidR="00860FA9" w:rsidRPr="00967518" w:rsidRDefault="00860FA9" w:rsidP="00860FA9">
            <w:pPr>
              <w:pStyle w:val="TAN"/>
              <w:rPr>
                <w:rFonts w:cs="Arial"/>
              </w:rPr>
            </w:pPr>
            <w:r w:rsidRPr="00967518">
              <w:rPr>
                <w:rFonts w:cs="Arial"/>
              </w:rPr>
              <w:t>NOTE 2:</w:t>
            </w:r>
            <w:r w:rsidRPr="00967518">
              <w:rPr>
                <w:rFonts w:cs="Arial"/>
              </w:rPr>
              <w:tab/>
              <w:t>TT for each frequency and channel bandwidth is specified in Table 6.2D.1.5-2</w:t>
            </w:r>
          </w:p>
          <w:p w14:paraId="63A210F3" w14:textId="77777777" w:rsidR="00860FA9" w:rsidRPr="00967518" w:rsidRDefault="00860FA9" w:rsidP="00860FA9">
            <w:pPr>
              <w:pStyle w:val="TAN"/>
              <w:rPr>
                <w:lang w:eastAsia="zh-CN"/>
              </w:rPr>
            </w:pPr>
            <w:r w:rsidRPr="00967518">
              <w:rPr>
                <w:lang w:eastAsia="zh-CN"/>
              </w:rPr>
              <w:t>NOTE 3:</w:t>
            </w:r>
            <w:r w:rsidRPr="00967518">
              <w:rPr>
                <w:lang w:eastAsia="zh-CN"/>
              </w:rPr>
              <w:tab/>
              <w:t>Power class 3 is the default power class unless otherwise stated</w:t>
            </w:r>
          </w:p>
        </w:tc>
      </w:tr>
    </w:tbl>
    <w:p w14:paraId="1F0BD2D2" w14:textId="77777777" w:rsidR="00860FA9" w:rsidRPr="00967518" w:rsidRDefault="00860FA9" w:rsidP="00860FA9"/>
    <w:p w14:paraId="23A373E5" w14:textId="77777777" w:rsidR="00860FA9" w:rsidRPr="00967518" w:rsidRDefault="00860FA9" w:rsidP="00860FA9">
      <w:pPr>
        <w:pStyle w:val="TH"/>
      </w:pPr>
      <w:r w:rsidRPr="00967518">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860FA9" w:rsidRPr="00967518" w14:paraId="51F44790" w14:textId="77777777" w:rsidTr="007971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A1D51B" w14:textId="77777777" w:rsidR="00860FA9" w:rsidRPr="00967518" w:rsidRDefault="00860FA9" w:rsidP="0079719D">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6B79607F" w14:textId="77777777" w:rsidR="00860FA9" w:rsidRPr="00967518" w:rsidRDefault="00860FA9" w:rsidP="0079719D">
            <w:pPr>
              <w:pStyle w:val="TAH"/>
            </w:pPr>
            <w:r w:rsidRPr="00967518">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2A77D35C" w14:textId="77777777" w:rsidR="00860FA9" w:rsidRPr="00967518" w:rsidRDefault="00860FA9" w:rsidP="0079719D">
            <w:pPr>
              <w:pStyle w:val="TAH"/>
            </w:pPr>
            <w:r w:rsidRPr="00967518">
              <w:t>3.0GHz &lt; f ≤ 6.0GHz</w:t>
            </w:r>
          </w:p>
        </w:tc>
      </w:tr>
      <w:tr w:rsidR="00860FA9" w:rsidRPr="00967518" w14:paraId="15E79B1E" w14:textId="77777777" w:rsidTr="007971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A42AB" w14:textId="77777777" w:rsidR="00860FA9" w:rsidRPr="00967518" w:rsidRDefault="00860FA9" w:rsidP="0079719D">
            <w:pPr>
              <w:pStyle w:val="TAH"/>
            </w:pPr>
            <w:r w:rsidRPr="00967518">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E8C6E6A" w14:textId="77777777" w:rsidR="00860FA9" w:rsidRPr="00967518" w:rsidRDefault="00860FA9" w:rsidP="0079719D">
            <w:pPr>
              <w:pStyle w:val="TAC"/>
              <w:rPr>
                <w:rFonts w:cs="Arial"/>
              </w:rPr>
            </w:pPr>
            <w:r w:rsidRPr="00967518">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2C74BF9C" w14:textId="77777777" w:rsidR="00860FA9" w:rsidRPr="00967518" w:rsidRDefault="00860FA9" w:rsidP="0079719D">
            <w:pPr>
              <w:pStyle w:val="TAC"/>
              <w:rPr>
                <w:rFonts w:cs="Arial"/>
              </w:rPr>
            </w:pPr>
            <w:r w:rsidRPr="00967518">
              <w:rPr>
                <w:rFonts w:cs="Arial"/>
              </w:rPr>
              <w:t>1.0 dB</w:t>
            </w:r>
          </w:p>
        </w:tc>
      </w:tr>
      <w:tr w:rsidR="00860FA9" w:rsidRPr="00967518" w14:paraId="18938FB6" w14:textId="77777777" w:rsidTr="007971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368066" w14:textId="77777777" w:rsidR="00860FA9" w:rsidRPr="00967518" w:rsidRDefault="00860FA9" w:rsidP="0079719D">
            <w:pPr>
              <w:pStyle w:val="TAH"/>
            </w:pPr>
            <w:r w:rsidRPr="00967518">
              <w:t>40MHz &lt; BW ≤ 100MHz</w:t>
            </w:r>
          </w:p>
        </w:tc>
        <w:tc>
          <w:tcPr>
            <w:tcW w:w="2268" w:type="dxa"/>
            <w:tcBorders>
              <w:top w:val="single" w:sz="4" w:space="0" w:color="auto"/>
              <w:left w:val="single" w:sz="4" w:space="0" w:color="auto"/>
              <w:bottom w:val="single" w:sz="4" w:space="0" w:color="auto"/>
              <w:right w:val="single" w:sz="4" w:space="0" w:color="auto"/>
            </w:tcBorders>
          </w:tcPr>
          <w:p w14:paraId="52E8B33A" w14:textId="77777777" w:rsidR="00860FA9" w:rsidRPr="00967518" w:rsidRDefault="00860FA9" w:rsidP="0079719D">
            <w:pPr>
              <w:pStyle w:val="TAC"/>
            </w:pPr>
            <w:r w:rsidRPr="00967518">
              <w:t>1.0 dB</w:t>
            </w:r>
          </w:p>
        </w:tc>
        <w:tc>
          <w:tcPr>
            <w:tcW w:w="2268" w:type="dxa"/>
            <w:tcBorders>
              <w:top w:val="single" w:sz="4" w:space="0" w:color="auto"/>
              <w:left w:val="single" w:sz="4" w:space="0" w:color="auto"/>
              <w:bottom w:val="single" w:sz="4" w:space="0" w:color="auto"/>
              <w:right w:val="single" w:sz="4" w:space="0" w:color="auto"/>
            </w:tcBorders>
          </w:tcPr>
          <w:p w14:paraId="4430A0BF" w14:textId="77777777" w:rsidR="00860FA9" w:rsidRPr="00967518" w:rsidRDefault="00860FA9" w:rsidP="0079719D">
            <w:pPr>
              <w:pStyle w:val="TAC"/>
            </w:pPr>
            <w:r w:rsidRPr="00967518">
              <w:t>1.0 dB</w:t>
            </w:r>
          </w:p>
        </w:tc>
      </w:tr>
    </w:tbl>
    <w:p w14:paraId="6FFD082A" w14:textId="77777777" w:rsidR="00860FA9" w:rsidRPr="00967518" w:rsidRDefault="00860FA9" w:rsidP="00860FA9"/>
    <w:p w14:paraId="592F254C" w14:textId="77777777" w:rsidR="00860FA9" w:rsidRPr="00967518" w:rsidRDefault="00860FA9" w:rsidP="00860FA9">
      <w:r w:rsidRPr="00967518">
        <w:t xml:space="preserve">For the UE which supports inter-band NR CA configuration, inter-band NR-DC configuration, SUL configuration or inter-band EN-DC configuration, </w:t>
      </w:r>
      <w:proofErr w:type="spellStart"/>
      <w:r w:rsidRPr="00967518">
        <w:t>Δ</w:t>
      </w:r>
      <w:proofErr w:type="gramStart"/>
      <w:r w:rsidRPr="00967518">
        <w:t>T</w:t>
      </w:r>
      <w:r w:rsidRPr="00967518">
        <w:rPr>
          <w:vertAlign w:val="subscript"/>
        </w:rPr>
        <w:t>IB,c</w:t>
      </w:r>
      <w:proofErr w:type="spellEnd"/>
      <w:proofErr w:type="gramEnd"/>
      <w:r w:rsidRPr="00967518">
        <w:t xml:space="preserve"> as specified in 6.2A.4.0.2 for NR CA, 6.2B.4.0.2 for NR-DC, clause 6.2C.2 for SUL, or TS 38.</w:t>
      </w:r>
      <w:r w:rsidRPr="00967518">
        <w:rPr>
          <w:lang w:eastAsia="zh-CN"/>
        </w:rPr>
        <w:t>52</w:t>
      </w:r>
      <w:r w:rsidRPr="00967518">
        <w:t xml:space="preserve">1-3 [14] clause 6.2B.4.2 for EN-DC applies. Unless otherwise stated, </w:t>
      </w:r>
      <w:proofErr w:type="spellStart"/>
      <w:r w:rsidRPr="00967518">
        <w:t>Δ</w:t>
      </w:r>
      <w:proofErr w:type="gramStart"/>
      <w:r w:rsidRPr="00967518">
        <w:t>T</w:t>
      </w:r>
      <w:r w:rsidRPr="00967518">
        <w:rPr>
          <w:vertAlign w:val="subscript"/>
        </w:rPr>
        <w:t>IB,c</w:t>
      </w:r>
      <w:proofErr w:type="spellEnd"/>
      <w:proofErr w:type="gramEnd"/>
      <w:r w:rsidRPr="00967518">
        <w:t xml:space="preserve"> is set to zero. In case the UE supports more than one of band combinations for CA, NR-DC, SUL or EN-DC, and an operating band belongs to more than one band combinations then</w:t>
      </w:r>
    </w:p>
    <w:p w14:paraId="00B6C023" w14:textId="77777777" w:rsidR="00860FA9" w:rsidRPr="00967518" w:rsidRDefault="00860FA9" w:rsidP="00860FA9">
      <w:pPr>
        <w:pStyle w:val="B1"/>
      </w:pPr>
      <w:r w:rsidRPr="00967518">
        <w:t>a)</w:t>
      </w:r>
      <w:r w:rsidRPr="00967518">
        <w:tab/>
        <w:t xml:space="preserve">When the operating band frequency range is ≤ 1 GHz, the applicable additional </w:t>
      </w:r>
      <w:proofErr w:type="spellStart"/>
      <w:r w:rsidRPr="00967518">
        <w:t>Δ</w:t>
      </w:r>
      <w:proofErr w:type="gramStart"/>
      <w:r w:rsidRPr="00967518">
        <w:t>T</w:t>
      </w:r>
      <w:r w:rsidRPr="00967518">
        <w:rPr>
          <w:vertAlign w:val="subscript"/>
        </w:rPr>
        <w:t>IB,c</w:t>
      </w:r>
      <w:proofErr w:type="spellEnd"/>
      <w:proofErr w:type="gramEnd"/>
      <w:r w:rsidRPr="00967518">
        <w:t xml:space="preserve"> shall be the average value for all band combinations defined in clause 6.2A.4.0.2, 6.2B.4.0.2, 6.2C.2 in this specification and 6.2B.4.2 in TS 38.</w:t>
      </w:r>
      <w:r w:rsidRPr="00967518">
        <w:rPr>
          <w:lang w:eastAsia="zh-CN"/>
        </w:rPr>
        <w:t>52</w:t>
      </w:r>
      <w:r w:rsidRPr="00967518">
        <w:t>1-3 [</w:t>
      </w:r>
      <w:r w:rsidRPr="00967518">
        <w:rPr>
          <w:lang w:eastAsia="zh-CN"/>
        </w:rPr>
        <w:t>1</w:t>
      </w:r>
      <w:r w:rsidRPr="00967518">
        <w:t xml:space="preserve">4], truncated to one decimal place that apply for that operating band among the supported band </w:t>
      </w:r>
      <w:r w:rsidRPr="00967518">
        <w:lastRenderedPageBreak/>
        <w:t xml:space="preserve">combinations. In case there is a harmonic relation between low band UL and high band DL, then the maximum </w:t>
      </w:r>
      <w:proofErr w:type="spellStart"/>
      <w:r w:rsidRPr="00967518">
        <w:t>Δ</w:t>
      </w:r>
      <w:proofErr w:type="gramStart"/>
      <w:r w:rsidRPr="00967518">
        <w:t>T</w:t>
      </w:r>
      <w:r w:rsidRPr="00967518">
        <w:rPr>
          <w:vertAlign w:val="subscript"/>
        </w:rPr>
        <w:t>IB,c</w:t>
      </w:r>
      <w:proofErr w:type="spellEnd"/>
      <w:proofErr w:type="gramEnd"/>
      <w:r w:rsidRPr="00967518">
        <w:t xml:space="preserve"> among the different supported band combinations involving such band shall be applied.</w:t>
      </w:r>
    </w:p>
    <w:p w14:paraId="7DF5A4ED" w14:textId="77777777" w:rsidR="00860FA9" w:rsidRPr="00967518" w:rsidRDefault="00860FA9" w:rsidP="00860FA9">
      <w:pPr>
        <w:pStyle w:val="B1"/>
      </w:pPr>
      <w:r w:rsidRPr="00967518">
        <w:t>b)</w:t>
      </w:r>
      <w:r w:rsidRPr="00967518">
        <w:tab/>
        <w:t xml:space="preserve">When the operating band frequency range is &gt; 1 GHz, the applicable additional </w:t>
      </w:r>
      <w:proofErr w:type="spellStart"/>
      <w:r w:rsidRPr="00967518">
        <w:t>Δ</w:t>
      </w:r>
      <w:proofErr w:type="gramStart"/>
      <w:r w:rsidRPr="00967518">
        <w:t>T</w:t>
      </w:r>
      <w:r w:rsidRPr="00967518">
        <w:rPr>
          <w:vertAlign w:val="subscript"/>
        </w:rPr>
        <w:t>IB,c</w:t>
      </w:r>
      <w:proofErr w:type="spellEnd"/>
      <w:proofErr w:type="gramEnd"/>
      <w:r w:rsidRPr="00967518">
        <w:t xml:space="preserve"> shall be the maximum value for all band combinations defined in clause 6.2A.</w:t>
      </w:r>
      <w:r w:rsidRPr="00967518">
        <w:rPr>
          <w:lang w:eastAsia="zh-CN"/>
        </w:rPr>
        <w:t>4</w:t>
      </w:r>
      <w:r w:rsidRPr="00967518">
        <w:t>.</w:t>
      </w:r>
      <w:r w:rsidRPr="00967518">
        <w:rPr>
          <w:lang w:eastAsia="zh-CN"/>
        </w:rPr>
        <w:t>0</w:t>
      </w:r>
      <w:r w:rsidRPr="00967518">
        <w:t>.2, 6.2B.4.0.2, 6.2C.2 in this specification and 6.2B.4.2 in TS 38.</w:t>
      </w:r>
      <w:r w:rsidRPr="00967518">
        <w:rPr>
          <w:lang w:eastAsia="zh-CN"/>
        </w:rPr>
        <w:t>52</w:t>
      </w:r>
      <w:r w:rsidRPr="00967518">
        <w:t>1-3 [</w:t>
      </w:r>
      <w:r w:rsidRPr="00967518">
        <w:rPr>
          <w:lang w:eastAsia="zh-CN"/>
        </w:rPr>
        <w:t>1</w:t>
      </w:r>
      <w:r w:rsidRPr="00967518">
        <w:t>4] for the applicable operating bands.</w:t>
      </w:r>
    </w:p>
    <w:p w14:paraId="7B7AFA4B" w14:textId="77777777" w:rsidR="00860FA9" w:rsidRPr="00860FA9" w:rsidRDefault="00860FA9" w:rsidP="00860FA9"/>
    <w:p w14:paraId="37E1130C" w14:textId="2814E939" w:rsidR="00860FA9" w:rsidRDefault="00860FA9" w:rsidP="00860FA9">
      <w:pPr>
        <w:pStyle w:val="3"/>
        <w:rPr>
          <w:noProof/>
          <w:color w:val="FF0000"/>
        </w:rPr>
      </w:pPr>
      <w:r>
        <w:rPr>
          <w:noProof/>
          <w:color w:val="FF0000"/>
        </w:rPr>
        <w:t>&lt;End of Change</w:t>
      </w:r>
      <w:r>
        <w:rPr>
          <w:rFonts w:hint="eastAsia"/>
          <w:noProof/>
          <w:color w:val="FF0000"/>
          <w:lang w:eastAsia="zh-CN"/>
        </w:rPr>
        <w:t>2</w:t>
      </w:r>
      <w:r>
        <w:rPr>
          <w:noProof/>
          <w:color w:val="FF0000"/>
        </w:rPr>
        <w:t xml:space="preserve"> &gt;</w:t>
      </w:r>
    </w:p>
    <w:p w14:paraId="68C9CD36" w14:textId="77777777" w:rsidR="001E41F3" w:rsidRPr="00860FA9" w:rsidRDefault="001E41F3">
      <w:pPr>
        <w:rPr>
          <w:noProof/>
        </w:rPr>
      </w:pPr>
    </w:p>
    <w:sectPr w:rsidR="001E41F3" w:rsidRPr="00860F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1806D" w14:textId="77777777" w:rsidR="008F5699" w:rsidRDefault="008F5699">
      <w:r>
        <w:separator/>
      </w:r>
    </w:p>
  </w:endnote>
  <w:endnote w:type="continuationSeparator" w:id="0">
    <w:p w14:paraId="320FDFA7" w14:textId="77777777" w:rsidR="008F5699" w:rsidRDefault="008F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83F3" w14:textId="77777777" w:rsidR="00860FA9" w:rsidRDefault="00860FA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90A9" w14:textId="77777777" w:rsidR="00860FA9" w:rsidRDefault="00860FA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7D950" w14:textId="77777777" w:rsidR="00860FA9" w:rsidRDefault="00860FA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5DB8" w14:textId="77777777" w:rsidR="008F5699" w:rsidRDefault="008F5699">
      <w:r>
        <w:separator/>
      </w:r>
    </w:p>
  </w:footnote>
  <w:footnote w:type="continuationSeparator" w:id="0">
    <w:p w14:paraId="3EB2C5BA" w14:textId="77777777" w:rsidR="008F5699" w:rsidRDefault="008F5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A79FB" w14:textId="77777777" w:rsidR="00860FA9" w:rsidRDefault="00860F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840D" w14:textId="77777777" w:rsidR="00860FA9" w:rsidRDefault="00860FA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0FA9"/>
    <w:rsid w:val="008626E7"/>
    <w:rsid w:val="00870EE7"/>
    <w:rsid w:val="008863B9"/>
    <w:rsid w:val="008A45A6"/>
    <w:rsid w:val="008D3CCC"/>
    <w:rsid w:val="008F3789"/>
    <w:rsid w:val="008F569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A6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0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860FA9"/>
    <w:pPr>
      <w:pBdr>
        <w:top w:val="none" w:sz="0" w:space="0" w:color="auto"/>
      </w:pBdr>
      <w:overflowPunct w:val="0"/>
      <w:autoSpaceDE w:val="0"/>
      <w:autoSpaceDN w:val="0"/>
      <w:adjustRightInd w:val="0"/>
    </w:pPr>
    <w:rPr>
      <w:rFonts w:eastAsia="Times New Roman"/>
      <w:b/>
      <w:color w:val="0000FF"/>
      <w:lang w:eastAsia="zh-CN"/>
    </w:rPr>
  </w:style>
  <w:style w:type="character" w:customStyle="1" w:styleId="30">
    <w:name w:val="标题 3 字符"/>
    <w:basedOn w:val="a0"/>
    <w:link w:val="3"/>
    <w:rsid w:val="00860FA9"/>
    <w:rPr>
      <w:rFonts w:ascii="Arial" w:hAnsi="Arial"/>
      <w:sz w:val="28"/>
      <w:lang w:val="en-GB" w:eastAsia="en-US"/>
    </w:rPr>
  </w:style>
  <w:style w:type="character" w:customStyle="1" w:styleId="THChar">
    <w:name w:val="TH Char"/>
    <w:link w:val="TH"/>
    <w:qFormat/>
    <w:rsid w:val="00860FA9"/>
    <w:rPr>
      <w:rFonts w:ascii="Arial" w:hAnsi="Arial"/>
      <w:b/>
      <w:lang w:val="en-GB" w:eastAsia="en-US"/>
    </w:rPr>
  </w:style>
  <w:style w:type="character" w:customStyle="1" w:styleId="EditorsNoteCarCar">
    <w:name w:val="Editor's Note Car Car"/>
    <w:link w:val="EditorsNote"/>
    <w:qFormat/>
    <w:rsid w:val="00860FA9"/>
    <w:rPr>
      <w:rFonts w:ascii="Times New Roman" w:hAnsi="Times New Roman"/>
      <w:color w:val="FF0000"/>
      <w:lang w:val="en-GB" w:eastAsia="en-US"/>
    </w:rPr>
  </w:style>
  <w:style w:type="character" w:customStyle="1" w:styleId="H6Char">
    <w:name w:val="H6 Char"/>
    <w:link w:val="H6"/>
    <w:qFormat/>
    <w:rsid w:val="00860FA9"/>
    <w:rPr>
      <w:rFonts w:ascii="Arial" w:hAnsi="Arial"/>
      <w:lang w:val="en-GB" w:eastAsia="en-US"/>
    </w:rPr>
  </w:style>
  <w:style w:type="character" w:customStyle="1" w:styleId="TACChar">
    <w:name w:val="TAC Char"/>
    <w:link w:val="TAC"/>
    <w:qFormat/>
    <w:rsid w:val="00860FA9"/>
    <w:rPr>
      <w:rFonts w:ascii="Arial" w:hAnsi="Arial"/>
      <w:sz w:val="18"/>
      <w:lang w:val="en-GB" w:eastAsia="en-US"/>
    </w:rPr>
  </w:style>
  <w:style w:type="character" w:customStyle="1" w:styleId="TAHCar">
    <w:name w:val="TAH Car"/>
    <w:link w:val="TAH"/>
    <w:qFormat/>
    <w:rsid w:val="00860FA9"/>
    <w:rPr>
      <w:rFonts w:ascii="Arial" w:hAnsi="Arial"/>
      <w:b/>
      <w:sz w:val="18"/>
      <w:lang w:val="en-GB" w:eastAsia="en-US"/>
    </w:rPr>
  </w:style>
  <w:style w:type="character" w:customStyle="1" w:styleId="TANChar">
    <w:name w:val="TAN Char"/>
    <w:link w:val="TAN"/>
    <w:qFormat/>
    <w:rsid w:val="00860FA9"/>
    <w:rPr>
      <w:rFonts w:ascii="Arial" w:hAnsi="Arial"/>
      <w:sz w:val="18"/>
      <w:lang w:val="en-GB" w:eastAsia="en-US"/>
    </w:rPr>
  </w:style>
  <w:style w:type="character" w:customStyle="1" w:styleId="B1Char">
    <w:name w:val="B1 Char"/>
    <w:link w:val="B1"/>
    <w:qFormat/>
    <w:locked/>
    <w:rsid w:val="00860FA9"/>
    <w:rPr>
      <w:rFonts w:ascii="Times New Roman" w:hAnsi="Times New Roman"/>
      <w:lang w:val="en-GB" w:eastAsia="en-US"/>
    </w:rPr>
  </w:style>
  <w:style w:type="paragraph" w:styleId="af1">
    <w:name w:val="Revision"/>
    <w:hidden/>
    <w:uiPriority w:val="99"/>
    <w:semiHidden/>
    <w:rsid w:val="00860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95695">
      <w:bodyDiv w:val="1"/>
      <w:marLeft w:val="0"/>
      <w:marRight w:val="0"/>
      <w:marTop w:val="0"/>
      <w:marBottom w:val="0"/>
      <w:divBdr>
        <w:top w:val="none" w:sz="0" w:space="0" w:color="auto"/>
        <w:left w:val="none" w:sz="0" w:space="0" w:color="auto"/>
        <w:bottom w:val="none" w:sz="0" w:space="0" w:color="auto"/>
        <w:right w:val="none" w:sz="0" w:space="0" w:color="auto"/>
      </w:divBdr>
    </w:div>
    <w:div w:id="174051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1384</Words>
  <Characters>7894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2020-02-03T08:32:00Z</dcterms:created>
  <dcterms:modified xsi:type="dcterms:W3CDTF">2024-05-06T06:36:00Z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R5-242287</vt:lpwstr>
  </property>
  <property fmtid="{D5CDD505-2E9C-101B-9397-08002B2CF9AE}" pid="10" name="Spec#">
    <vt:lpwstr>38.521-1</vt:lpwstr>
  </property>
  <property fmtid="{D5CDD505-2E9C-101B-9397-08002B2CF9AE}" pid="11" name="Cr#">
    <vt:lpwstr>2742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n66 UL MIMO MOP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2024-05-06T06:25:22Z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539da34c-0af7-407c-85ea-c7b627aee5d6</vt:lpwstr>
  </property>
  <property fmtid="{D5CDD505-2E9C-101B-9397-08002B2CF9AE}" pid="27" name="MSIP_Label_83bcef13-7cac-433f-ba1d-47a323951816_ContentBits">
    <vt:lpwstr>0</vt:lpwstr>
  </property>
</Properties>
</file>